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E6DC6F" w14:textId="62D285BE" w:rsidR="00394CA1" w:rsidRDefault="00394CA1" w:rsidP="00394CA1">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bookmarkStart w:id="5" w:name="_GoBack"/>
      <w:bookmarkEnd w:id="5"/>
      <w:r>
        <w:rPr>
          <w:rFonts w:cs="Arial"/>
          <w:b/>
          <w:sz w:val="24"/>
          <w:szCs w:val="24"/>
        </w:rPr>
        <w:t>3GPP TSG-RAN WG4 Meeting #93</w:t>
      </w:r>
      <w:r>
        <w:rPr>
          <w:rFonts w:cs="Arial"/>
          <w:b/>
          <w:sz w:val="24"/>
          <w:szCs w:val="24"/>
        </w:rPr>
        <w:tab/>
      </w:r>
      <w:r w:rsidR="001D134E" w:rsidRPr="001D134E">
        <w:rPr>
          <w:rFonts w:cs="Arial"/>
          <w:b/>
          <w:sz w:val="24"/>
          <w:szCs w:val="24"/>
        </w:rPr>
        <w:t>R4-1914700</w:t>
      </w:r>
    </w:p>
    <w:p w14:paraId="6E5C600C" w14:textId="39A36A43" w:rsidR="00806198" w:rsidRPr="0012251E" w:rsidRDefault="00394CA1" w:rsidP="00394CA1">
      <w:pPr>
        <w:pStyle w:val="CRCoverPage"/>
        <w:tabs>
          <w:tab w:val="right" w:pos="9639"/>
        </w:tabs>
        <w:spacing w:after="100" w:afterAutospacing="1"/>
        <w:rPr>
          <w:rFonts w:cs="Arial"/>
          <w:b/>
          <w:sz w:val="24"/>
          <w:szCs w:val="24"/>
        </w:rPr>
      </w:pPr>
      <w:r>
        <w:rPr>
          <w:rFonts w:cs="Arial"/>
          <w:b/>
          <w:sz w:val="24"/>
          <w:szCs w:val="24"/>
        </w:rPr>
        <w:t>Reno, Nevada, USA, 18 November – 22 November 2019</w:t>
      </w:r>
    </w:p>
    <w:p w14:paraId="68DDA97D" w14:textId="45169E3C"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D8777D">
        <w:rPr>
          <w:rFonts w:ascii="Arial" w:eastAsia="SimSun" w:hAnsi="Arial" w:cs="Arial"/>
          <w:color w:val="000000"/>
          <w:sz w:val="22"/>
          <w:lang w:eastAsia="zh-CN"/>
        </w:rPr>
        <w:t xml:space="preserve">, </w:t>
      </w:r>
      <w:r w:rsidR="00394CA1">
        <w:rPr>
          <w:rFonts w:ascii="Arial" w:eastAsia="SimSun" w:hAnsi="Arial" w:cs="Arial"/>
          <w:color w:val="000000"/>
          <w:sz w:val="22"/>
          <w:lang w:eastAsia="zh-CN"/>
        </w:rPr>
        <w:t>Telstra</w:t>
      </w:r>
    </w:p>
    <w:p w14:paraId="1ABC0770" w14:textId="2DBB2D13"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FD1C1A">
        <w:rPr>
          <w:rFonts w:ascii="Arial" w:eastAsia="SimSun" w:hAnsi="Arial" w:cs="Arial" w:hint="eastAsia"/>
          <w:color w:val="000000"/>
          <w:sz w:val="22"/>
          <w:lang w:eastAsia="zh-CN"/>
        </w:rPr>
        <w:t>DC</w:t>
      </w:r>
      <w:r w:rsidR="00767780" w:rsidRPr="00767780">
        <w:rPr>
          <w:rFonts w:ascii="Arial" w:hAnsi="Arial" w:cs="Arial"/>
          <w:color w:val="000000"/>
          <w:sz w:val="22"/>
          <w:lang w:eastAsia="ja-JP"/>
        </w:rPr>
        <w:t>_</w:t>
      </w:r>
      <w:r w:rsidR="00394CA1">
        <w:rPr>
          <w:rFonts w:ascii="Arial" w:hAnsi="Arial" w:cs="Arial"/>
          <w:color w:val="000000"/>
          <w:sz w:val="22"/>
          <w:lang w:eastAsia="ja-JP"/>
        </w:rPr>
        <w:t>28</w:t>
      </w:r>
      <w:r w:rsidR="009F1B3C" w:rsidRPr="007A10B7">
        <w:rPr>
          <w:rFonts w:ascii="Arial" w:eastAsia="SimSun" w:hAnsi="Arial" w:cs="Arial" w:hint="eastAsia"/>
          <w:color w:val="000000"/>
          <w:sz w:val="22"/>
          <w:lang w:eastAsia="zh-CN"/>
        </w:rPr>
        <w:t>_</w:t>
      </w:r>
      <w:r w:rsidR="003858D2" w:rsidRPr="00767780">
        <w:rPr>
          <w:rFonts w:ascii="Arial" w:hAnsi="Arial" w:cs="Arial"/>
          <w:color w:val="000000"/>
          <w:sz w:val="22"/>
          <w:lang w:eastAsia="ja-JP"/>
        </w:rPr>
        <w:t>n</w:t>
      </w:r>
      <w:r w:rsidR="00065C3D">
        <w:rPr>
          <w:rFonts w:ascii="Arial" w:hAnsi="Arial" w:cs="Arial"/>
          <w:color w:val="000000"/>
          <w:sz w:val="22"/>
          <w:lang w:eastAsia="ja-JP"/>
        </w:rPr>
        <w:t>7</w:t>
      </w:r>
    </w:p>
    <w:p w14:paraId="3A762429" w14:textId="0F2B4EEF"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37A73">
        <w:rPr>
          <w:rFonts w:ascii="Arial" w:hAnsi="Arial" w:cs="Arial"/>
          <w:color w:val="000000"/>
          <w:sz w:val="22"/>
          <w:lang w:eastAsia="ja-JP"/>
        </w:rPr>
        <w:t>10</w:t>
      </w:r>
      <w:r w:rsidR="00065C3D">
        <w:rPr>
          <w:rFonts w:ascii="Arial" w:hAnsi="Arial" w:cs="Arial"/>
          <w:color w:val="000000"/>
          <w:sz w:val="22"/>
          <w:lang w:eastAsia="ja-JP"/>
        </w:rPr>
        <w:t>.</w:t>
      </w:r>
      <w:r w:rsidR="0038646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70166E15" w:rsidR="0073365F" w:rsidRPr="000751CD" w:rsidRDefault="00895B0F" w:rsidP="0009095C">
      <w:pPr>
        <w:pStyle w:val="BodyText"/>
        <w:ind w:leftChars="50" w:left="100"/>
        <w:rPr>
          <w:rFonts w:eastAsia="SimSun"/>
          <w:lang w:eastAsia="zh-CN"/>
        </w:rPr>
      </w:pPr>
      <w:bookmarkStart w:id="6" w:name="OLE_LINK2"/>
      <w:r>
        <w:rPr>
          <w:rFonts w:hint="eastAsia"/>
          <w:lang w:eastAsia="ja-JP"/>
        </w:rPr>
        <w:t>Rel-1</w:t>
      </w:r>
      <w:r w:rsidR="00065C3D">
        <w:rPr>
          <w:lang w:eastAsia="ja-JP"/>
        </w:rPr>
        <w:t>6</w:t>
      </w:r>
      <w:r>
        <w:rPr>
          <w:rFonts w:hint="eastAsia"/>
          <w:lang w:eastAsia="ja-JP"/>
        </w:rPr>
        <w:t xml:space="preserve"> </w:t>
      </w:r>
      <w:r w:rsidR="00886C89">
        <w:t>LTE-NR DC combinations LTE 1</w:t>
      </w:r>
      <w:r w:rsidR="00317E4F">
        <w:t xml:space="preserve"> band</w:t>
      </w:r>
      <w:r w:rsidR="00886C89">
        <w:t xml:space="preserve"> + NR 1 band combination</w:t>
      </w:r>
      <w:r w:rsidR="00886C89">
        <w:rPr>
          <w:rFonts w:hint="eastAsia"/>
          <w:lang w:eastAsia="ja-JP"/>
        </w:rPr>
        <w:t xml:space="preserve"> </w:t>
      </w:r>
      <w:r>
        <w:rPr>
          <w:rFonts w:hint="eastAsia"/>
          <w:lang w:eastAsia="ja-JP"/>
        </w:rPr>
        <w:t xml:space="preserve">are </w:t>
      </w:r>
      <w:r w:rsidR="00065C3D">
        <w:rPr>
          <w:rFonts w:eastAsia="SimSun"/>
          <w:lang w:eastAsia="zh-CN"/>
        </w:rPr>
        <w:t xml:space="preserve">defined </w:t>
      </w:r>
      <w:r>
        <w:rPr>
          <w:rFonts w:hint="eastAsia"/>
          <w:lang w:eastAsia="ja-JP"/>
        </w:rPr>
        <w:t>in the WID [1].</w:t>
      </w:r>
      <w:bookmarkEnd w:id="6"/>
      <w:r w:rsidR="007755A1" w:rsidRPr="00483AA1">
        <w:t xml:space="preserve"> </w:t>
      </w:r>
      <w:r w:rsidR="003D3A8B" w:rsidRPr="003D3A8B">
        <w:t xml:space="preserve">This contribution is a text proposal for </w:t>
      </w:r>
      <w:r w:rsidRPr="00895B0F">
        <w:t>TR 37.</w:t>
      </w:r>
      <w:r w:rsidR="00065C3D">
        <w:t>716</w:t>
      </w:r>
      <w:r w:rsidRPr="00895B0F">
        <w:t>-</w:t>
      </w:r>
      <w:r w:rsidR="00065C3D">
        <w:t>1</w:t>
      </w:r>
      <w:r w:rsidRPr="00895B0F">
        <w:t>1-</w:t>
      </w:r>
      <w:r w:rsidR="00065C3D">
        <w:t>1</w:t>
      </w:r>
      <w:r w:rsidRPr="00895B0F">
        <w:t>1</w:t>
      </w:r>
      <w:r w:rsidR="0011098A" w:rsidRPr="007D2CFD">
        <w:rPr>
          <w:rFonts w:hint="eastAsia"/>
        </w:rPr>
        <w:t xml:space="preserve"> </w:t>
      </w:r>
      <w:r w:rsidR="003D3A8B" w:rsidRPr="003D3A8B">
        <w:t xml:space="preserve">to </w:t>
      </w:r>
      <w:r w:rsidR="00065C3D">
        <w:t xml:space="preserve">include </w:t>
      </w:r>
      <w:r w:rsidR="002C1951" w:rsidRPr="007D2CFD">
        <w:rPr>
          <w:rFonts w:hint="eastAsia"/>
        </w:rPr>
        <w:t>DC</w:t>
      </w:r>
      <w:r w:rsidRPr="00895B0F">
        <w:t>_</w:t>
      </w:r>
      <w:r w:rsidR="00394CA1">
        <w:t>28</w:t>
      </w:r>
      <w:r w:rsidR="009F1B3C" w:rsidRPr="007A10B7">
        <w:rPr>
          <w:rFonts w:eastAsia="SimSun" w:hint="eastAsia"/>
          <w:lang w:eastAsia="zh-CN"/>
        </w:rPr>
        <w:t>_</w:t>
      </w:r>
      <w:r w:rsidR="003858D2">
        <w:t>n</w:t>
      </w:r>
      <w:r w:rsidR="00065C3D">
        <w:t>7</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F366FF3" w14:textId="77777777" w:rsidR="00394CA1" w:rsidRPr="000D510A" w:rsidRDefault="00394CA1" w:rsidP="00394CA1">
      <w:pPr>
        <w:keepNext/>
        <w:keepLines/>
        <w:spacing w:before="180"/>
        <w:ind w:left="1134" w:hanging="1134"/>
        <w:outlineLvl w:val="2"/>
        <w:rPr>
          <w:ins w:id="12" w:author="Per Lindell" w:date="2019-10-25T10:34:00Z"/>
          <w:rFonts w:ascii="Arial" w:hAnsi="Arial" w:cs="Arial"/>
          <w:sz w:val="32"/>
          <w:lang w:val="en-US" w:eastAsia="zh-CN"/>
        </w:rPr>
      </w:pPr>
      <w:bookmarkStart w:id="13" w:name="_Toc494295560"/>
      <w:bookmarkStart w:id="14" w:name="_Toc495923660"/>
      <w:bookmarkStart w:id="15" w:name="_Toc500344913"/>
      <w:bookmarkStart w:id="16" w:name="_Toc507677786"/>
      <w:bookmarkStart w:id="17" w:name="_Toc512349564"/>
      <w:bookmarkStart w:id="18" w:name="_Toc523348026"/>
      <w:bookmarkStart w:id="19" w:name="_Toc443593769"/>
      <w:bookmarkStart w:id="20" w:name="_Toc460338147"/>
      <w:bookmarkStart w:id="21" w:name="_Toc405202255"/>
      <w:bookmarkEnd w:id="7"/>
      <w:bookmarkEnd w:id="8"/>
      <w:bookmarkEnd w:id="9"/>
      <w:bookmarkEnd w:id="10"/>
      <w:bookmarkEnd w:id="11"/>
      <w:ins w:id="22" w:author="Per Lindell" w:date="2019-10-25T10:34:00Z">
        <w:r>
          <w:rPr>
            <w:rFonts w:ascii="Arial" w:hAnsi="Arial" w:cs="Arial"/>
            <w:sz w:val="32"/>
            <w:lang w:val="en-US"/>
          </w:rPr>
          <w:t>6.1.x</w:t>
        </w:r>
        <w:r w:rsidRPr="00697599">
          <w:rPr>
            <w:rFonts w:ascii="Arial" w:hAnsi="Arial" w:cs="Arial"/>
            <w:sz w:val="32"/>
            <w:lang w:val="en-US"/>
          </w:rPr>
          <w:tab/>
        </w:r>
        <w:r w:rsidRPr="00697599">
          <w:rPr>
            <w:rFonts w:ascii="Arial" w:hAnsi="Arial" w:cs="Arial" w:hint="eastAsia"/>
            <w:sz w:val="32"/>
            <w:lang w:val="en-US" w:eastAsia="ja-JP"/>
          </w:rPr>
          <w:t>DC</w:t>
        </w:r>
        <w:r w:rsidRPr="00697599">
          <w:rPr>
            <w:rFonts w:ascii="Arial" w:hAnsi="Arial" w:cs="Arial"/>
            <w:sz w:val="32"/>
            <w:lang w:val="en-US"/>
          </w:rPr>
          <w:t>_</w:t>
        </w:r>
        <w:r>
          <w:rPr>
            <w:rFonts w:ascii="Arial" w:hAnsi="Arial" w:cs="Arial"/>
            <w:sz w:val="32"/>
            <w:lang w:val="en-US"/>
          </w:rPr>
          <w:t>28A</w:t>
        </w:r>
        <w:r>
          <w:rPr>
            <w:rFonts w:ascii="Arial" w:hAnsi="Arial" w:cs="Arial" w:hint="eastAsia"/>
            <w:sz w:val="32"/>
            <w:lang w:val="en-US" w:eastAsia="zh-CN"/>
          </w:rPr>
          <w:t>_</w:t>
        </w:r>
        <w:r w:rsidRPr="00697599">
          <w:rPr>
            <w:rFonts w:ascii="Arial" w:hAnsi="Arial" w:cs="Arial" w:hint="eastAsia"/>
            <w:sz w:val="32"/>
            <w:lang w:val="en-US" w:eastAsia="ja-JP"/>
          </w:rPr>
          <w:t>n</w:t>
        </w:r>
        <w:bookmarkEnd w:id="13"/>
        <w:bookmarkEnd w:id="14"/>
        <w:bookmarkEnd w:id="15"/>
        <w:bookmarkEnd w:id="16"/>
        <w:bookmarkEnd w:id="17"/>
        <w:bookmarkEnd w:id="18"/>
        <w:r>
          <w:rPr>
            <w:rFonts w:ascii="Arial" w:hAnsi="Arial" w:cs="Arial"/>
            <w:sz w:val="32"/>
            <w:lang w:val="en-US" w:eastAsia="ja-JP"/>
          </w:rPr>
          <w:t>7A</w:t>
        </w:r>
        <w:r>
          <w:rPr>
            <w:rFonts w:ascii="Arial" w:hAnsi="Arial" w:cs="Arial"/>
            <w:sz w:val="32"/>
            <w:lang w:val="en-US" w:eastAsia="ja-JP"/>
          </w:rPr>
          <w:br/>
          <w:t>DC_28A_n7B</w:t>
        </w:r>
      </w:ins>
    </w:p>
    <w:p w14:paraId="3671704E" w14:textId="77777777" w:rsidR="00394CA1" w:rsidRPr="00697599" w:rsidRDefault="00394CA1" w:rsidP="00394CA1">
      <w:pPr>
        <w:keepNext/>
        <w:keepLines/>
        <w:spacing w:before="120"/>
        <w:ind w:left="1134" w:hanging="1134"/>
        <w:outlineLvl w:val="3"/>
        <w:rPr>
          <w:ins w:id="23" w:author="Per Lindell" w:date="2019-10-25T10:34:00Z"/>
          <w:rFonts w:ascii="Arial" w:hAnsi="Arial" w:cs="Arial"/>
          <w:sz w:val="28"/>
          <w:szCs w:val="28"/>
          <w:lang w:val="en-US" w:eastAsia="ja-JP"/>
        </w:rPr>
      </w:pPr>
      <w:bookmarkStart w:id="24" w:name="_Toc494295561"/>
      <w:bookmarkStart w:id="25" w:name="_Toc495923661"/>
      <w:bookmarkStart w:id="26" w:name="_Toc500344914"/>
      <w:bookmarkStart w:id="27" w:name="_Toc507677787"/>
      <w:bookmarkStart w:id="28" w:name="_Toc512349565"/>
      <w:ins w:id="29" w:author="Per Lindell" w:date="2019-10-25T10:34:00Z">
        <w:r>
          <w:rPr>
            <w:rFonts w:ascii="Arial" w:hAnsi="Arial" w:cs="Arial"/>
            <w:sz w:val="28"/>
            <w:szCs w:val="28"/>
            <w:lang w:val="en-US" w:eastAsia="zh-CN"/>
          </w:rPr>
          <w:t>6.</w:t>
        </w:r>
        <w:proofErr w:type="gramStart"/>
        <w:r>
          <w:rPr>
            <w:rFonts w:ascii="Arial" w:hAnsi="Arial" w:cs="Arial"/>
            <w:sz w:val="28"/>
            <w:szCs w:val="28"/>
            <w:lang w:val="en-US" w:eastAsia="zh-CN"/>
          </w:rPr>
          <w:t>1.x</w:t>
        </w:r>
        <w:r>
          <w:rPr>
            <w:rFonts w:ascii="Arial" w:hAnsi="Arial" w:cs="Arial" w:hint="eastAsia"/>
            <w:sz w:val="28"/>
            <w:szCs w:val="28"/>
            <w:lang w:val="en-US" w:eastAsia="zh-CN"/>
          </w:rPr>
          <w:t>.</w:t>
        </w:r>
        <w:proofErr w:type="gramEnd"/>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4"/>
        <w:bookmarkEnd w:id="25"/>
        <w:bookmarkEnd w:id="26"/>
        <w:bookmarkEnd w:id="27"/>
        <w:bookmarkEnd w:id="28"/>
      </w:ins>
    </w:p>
    <w:p w14:paraId="38EE2E90" w14:textId="77777777" w:rsidR="00394CA1" w:rsidRPr="00697599" w:rsidRDefault="00394CA1" w:rsidP="00394CA1">
      <w:pPr>
        <w:spacing w:before="120" w:after="120"/>
        <w:jc w:val="center"/>
        <w:rPr>
          <w:ins w:id="30" w:author="Per Lindell" w:date="2019-10-25T10:34:00Z"/>
          <w:rFonts w:ascii="Arial" w:hAnsi="Arial" w:cs="Arial"/>
          <w:b/>
          <w:lang w:eastAsia="ja-JP"/>
        </w:rPr>
      </w:pPr>
      <w:ins w:id="31" w:author="Per Lindell" w:date="2019-10-25T10:34: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94CA1" w:rsidRPr="007E3289" w14:paraId="264F3A0A" w14:textId="77777777" w:rsidTr="00394CA1">
        <w:trPr>
          <w:cantSplit/>
          <w:trHeight w:val="288"/>
          <w:tblHeader/>
          <w:jc w:val="center"/>
          <w:ins w:id="32"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hideMark/>
          </w:tcPr>
          <w:p w14:paraId="247D1611" w14:textId="77777777" w:rsidR="00394CA1" w:rsidRPr="007E3289" w:rsidRDefault="00394CA1" w:rsidP="00394CA1">
            <w:pPr>
              <w:pStyle w:val="TAH"/>
              <w:rPr>
                <w:ins w:id="33" w:author="Per Lindell" w:date="2019-10-25T10:34:00Z"/>
                <w:rFonts w:cs="Arial"/>
              </w:rPr>
            </w:pPr>
            <w:ins w:id="34" w:author="Per Lindell" w:date="2019-10-25T10:34: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DC45627" w14:textId="77777777" w:rsidR="00394CA1" w:rsidRPr="007E3289" w:rsidRDefault="00394CA1" w:rsidP="00394CA1">
            <w:pPr>
              <w:pStyle w:val="TAH"/>
              <w:rPr>
                <w:ins w:id="35" w:author="Per Lindell" w:date="2019-10-25T10:34:00Z"/>
                <w:rFonts w:cs="Arial"/>
              </w:rPr>
            </w:pPr>
            <w:ins w:id="36" w:author="Per Lindell" w:date="2019-10-25T10:34: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029F70D" w14:textId="77777777" w:rsidR="00394CA1" w:rsidRPr="007E3289" w:rsidRDefault="00394CA1" w:rsidP="00394CA1">
            <w:pPr>
              <w:pStyle w:val="TAH"/>
              <w:rPr>
                <w:ins w:id="37" w:author="Per Lindell" w:date="2019-10-25T10:34:00Z"/>
                <w:rFonts w:cs="Arial"/>
              </w:rPr>
            </w:pPr>
            <w:ins w:id="38" w:author="Per Lindell" w:date="2019-10-25T10:34: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4F78252" w14:textId="77777777" w:rsidR="00394CA1" w:rsidRPr="007E3289" w:rsidRDefault="00394CA1" w:rsidP="00394CA1">
            <w:pPr>
              <w:pStyle w:val="TAH"/>
              <w:rPr>
                <w:ins w:id="39" w:author="Per Lindell" w:date="2019-10-25T10:34:00Z"/>
              </w:rPr>
            </w:pPr>
            <w:ins w:id="40" w:author="Per Lindell" w:date="2019-10-25T10:34:00Z">
              <w:r w:rsidRPr="007E3289">
                <w:t>Single UL allowed</w:t>
              </w:r>
            </w:ins>
          </w:p>
        </w:tc>
      </w:tr>
      <w:tr w:rsidR="00394CA1" w:rsidRPr="007E3289" w14:paraId="4C47BA7F" w14:textId="77777777" w:rsidTr="00394CA1">
        <w:trPr>
          <w:cantSplit/>
          <w:trHeight w:val="288"/>
          <w:jc w:val="center"/>
          <w:ins w:id="41"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tcPr>
          <w:p w14:paraId="48725897" w14:textId="77777777" w:rsidR="00394CA1" w:rsidRPr="003A6E98" w:rsidRDefault="00394CA1" w:rsidP="00394CA1">
            <w:pPr>
              <w:pStyle w:val="TAC"/>
              <w:rPr>
                <w:ins w:id="42" w:author="Per Lindell" w:date="2019-10-25T10:34:00Z"/>
                <w:lang w:eastAsia="zh-CN"/>
              </w:rPr>
            </w:pPr>
            <w:ins w:id="43" w:author="Per Lindell" w:date="2019-10-25T10:34:00Z">
              <w:r w:rsidRPr="007E3289">
                <w:t>DC_</w:t>
              </w:r>
              <w:r>
                <w:rPr>
                  <w:lang w:eastAsia="zh-CN"/>
                </w:rPr>
                <w:t>28</w:t>
              </w:r>
              <w:r w:rsidRPr="007E3289">
                <w:t>_n</w:t>
              </w:r>
              <w:r>
                <w:rPr>
                  <w:lang w:eastAsia="zh-CN"/>
                </w:rPr>
                <w:t>7</w:t>
              </w:r>
            </w:ins>
          </w:p>
        </w:tc>
        <w:tc>
          <w:tcPr>
            <w:tcW w:w="2058" w:type="dxa"/>
            <w:tcBorders>
              <w:top w:val="single" w:sz="4" w:space="0" w:color="auto"/>
              <w:left w:val="single" w:sz="4" w:space="0" w:color="auto"/>
              <w:bottom w:val="single" w:sz="4" w:space="0" w:color="auto"/>
              <w:right w:val="single" w:sz="4" w:space="0" w:color="auto"/>
            </w:tcBorders>
            <w:vAlign w:val="center"/>
          </w:tcPr>
          <w:p w14:paraId="65BD7338" w14:textId="77777777" w:rsidR="00394CA1" w:rsidRPr="003A6E98" w:rsidRDefault="00394CA1" w:rsidP="00394CA1">
            <w:pPr>
              <w:pStyle w:val="TAC"/>
              <w:rPr>
                <w:ins w:id="44" w:author="Per Lindell" w:date="2019-10-25T10:34:00Z"/>
                <w:lang w:eastAsia="zh-CN"/>
              </w:rPr>
            </w:pPr>
            <w:ins w:id="45" w:author="Per Lindell" w:date="2019-10-25T10:34:00Z">
              <w:r>
                <w:rPr>
                  <w:lang w:eastAsia="zh-CN"/>
                </w:rPr>
                <w:t>28</w:t>
              </w:r>
            </w:ins>
          </w:p>
        </w:tc>
        <w:tc>
          <w:tcPr>
            <w:tcW w:w="2058" w:type="dxa"/>
            <w:tcBorders>
              <w:top w:val="single" w:sz="4" w:space="0" w:color="auto"/>
              <w:left w:val="single" w:sz="4" w:space="0" w:color="auto"/>
              <w:bottom w:val="single" w:sz="4" w:space="0" w:color="auto"/>
              <w:right w:val="single" w:sz="4" w:space="0" w:color="auto"/>
            </w:tcBorders>
            <w:vAlign w:val="center"/>
          </w:tcPr>
          <w:p w14:paraId="2FFA076F" w14:textId="77777777" w:rsidR="00394CA1" w:rsidRPr="003A6E98" w:rsidRDefault="00394CA1" w:rsidP="00394CA1">
            <w:pPr>
              <w:pStyle w:val="TAC"/>
              <w:rPr>
                <w:ins w:id="46" w:author="Per Lindell" w:date="2019-10-25T10:34:00Z"/>
                <w:lang w:eastAsia="zh-CN"/>
              </w:rPr>
            </w:pPr>
            <w:ins w:id="47" w:author="Per Lindell" w:date="2019-10-25T10:34:00Z">
              <w:r>
                <w:t>n</w:t>
              </w:r>
              <w:r>
                <w:rPr>
                  <w:lang w:eastAsia="zh-CN"/>
                </w:rPr>
                <w:t>7</w:t>
              </w:r>
            </w:ins>
          </w:p>
        </w:tc>
        <w:tc>
          <w:tcPr>
            <w:tcW w:w="2058" w:type="dxa"/>
            <w:tcBorders>
              <w:top w:val="single" w:sz="4" w:space="0" w:color="auto"/>
              <w:left w:val="single" w:sz="4" w:space="0" w:color="auto"/>
              <w:bottom w:val="single" w:sz="4" w:space="0" w:color="auto"/>
              <w:right w:val="single" w:sz="4" w:space="0" w:color="auto"/>
            </w:tcBorders>
            <w:vAlign w:val="center"/>
          </w:tcPr>
          <w:p w14:paraId="25FBE9DE" w14:textId="77777777" w:rsidR="00394CA1" w:rsidRPr="007E3289" w:rsidRDefault="00394CA1" w:rsidP="00394CA1">
            <w:pPr>
              <w:pStyle w:val="TAC"/>
              <w:rPr>
                <w:ins w:id="48" w:author="Per Lindell" w:date="2019-10-25T10:34:00Z"/>
              </w:rPr>
            </w:pPr>
            <w:ins w:id="49" w:author="Per Lindell" w:date="2019-10-25T10:34:00Z">
              <w:r w:rsidRPr="007E3289">
                <w:t>No</w:t>
              </w:r>
            </w:ins>
          </w:p>
        </w:tc>
      </w:tr>
    </w:tbl>
    <w:p w14:paraId="76CA7399" w14:textId="77777777" w:rsidR="00394CA1" w:rsidRPr="0002529B" w:rsidRDefault="00394CA1" w:rsidP="00394CA1">
      <w:pPr>
        <w:rPr>
          <w:ins w:id="50" w:author="Per Lindell" w:date="2019-10-25T10:34:00Z"/>
          <w:sz w:val="22"/>
          <w:lang w:eastAsia="zh-CN"/>
        </w:rPr>
      </w:pPr>
    </w:p>
    <w:p w14:paraId="4FC1B023" w14:textId="77777777" w:rsidR="00394CA1" w:rsidRPr="00697599" w:rsidRDefault="00394CA1" w:rsidP="00394CA1">
      <w:pPr>
        <w:keepNext/>
        <w:keepLines/>
        <w:spacing w:before="120"/>
        <w:ind w:left="1134" w:hanging="1134"/>
        <w:outlineLvl w:val="3"/>
        <w:rPr>
          <w:ins w:id="51" w:author="Per Lindell" w:date="2019-10-25T10:34:00Z"/>
          <w:rFonts w:ascii="Arial" w:hAnsi="Arial" w:cs="Arial"/>
          <w:sz w:val="28"/>
          <w:szCs w:val="28"/>
          <w:lang w:val="en-US" w:eastAsia="ja-JP"/>
        </w:rPr>
      </w:pPr>
      <w:bookmarkStart w:id="52" w:name="_Toc494295562"/>
      <w:bookmarkStart w:id="53" w:name="_Toc495923662"/>
      <w:bookmarkStart w:id="54" w:name="_Toc500344915"/>
      <w:bookmarkStart w:id="55" w:name="_Toc507677788"/>
      <w:bookmarkStart w:id="56" w:name="_Toc512349566"/>
      <w:ins w:id="57"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proofErr w:type="gramEnd"/>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52"/>
        <w:bookmarkEnd w:id="53"/>
        <w:bookmarkEnd w:id="54"/>
        <w:bookmarkEnd w:id="55"/>
        <w:bookmarkEnd w:id="56"/>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548F1CC9" w14:textId="77777777" w:rsidR="00394CA1" w:rsidRPr="00745D74" w:rsidRDefault="00394CA1" w:rsidP="00394CA1">
      <w:pPr>
        <w:spacing w:before="120" w:after="120"/>
        <w:jc w:val="center"/>
        <w:rPr>
          <w:ins w:id="58" w:author="Per Lindell" w:date="2019-10-25T10:34:00Z"/>
          <w:rFonts w:ascii="Arial" w:eastAsia="Yu Mincho" w:hAnsi="Arial" w:cs="Arial"/>
          <w:sz w:val="28"/>
          <w:szCs w:val="28"/>
          <w:lang w:eastAsia="ja-JP"/>
        </w:rPr>
      </w:pPr>
      <w:ins w:id="59" w:author="Per Lindell" w:date="2019-10-25T10:34:00Z">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94CA1" w14:paraId="2BDBA359" w14:textId="77777777" w:rsidTr="00394CA1">
        <w:trPr>
          <w:trHeight w:val="47"/>
          <w:tblHeader/>
          <w:jc w:val="center"/>
          <w:ins w:id="60" w:author="Per Lindell" w:date="2019-10-25T10:34:00Z"/>
        </w:trPr>
        <w:tc>
          <w:tcPr>
            <w:tcW w:w="2535" w:type="dxa"/>
            <w:tcBorders>
              <w:top w:val="single" w:sz="4" w:space="0" w:color="auto"/>
              <w:left w:val="single" w:sz="4" w:space="0" w:color="auto"/>
              <w:bottom w:val="single" w:sz="4" w:space="0" w:color="auto"/>
              <w:right w:val="single" w:sz="4" w:space="0" w:color="auto"/>
            </w:tcBorders>
            <w:vAlign w:val="center"/>
            <w:hideMark/>
          </w:tcPr>
          <w:p w14:paraId="11501E58" w14:textId="77777777" w:rsidR="00394CA1" w:rsidRDefault="00394CA1" w:rsidP="00394CA1">
            <w:pPr>
              <w:pStyle w:val="TAH"/>
              <w:rPr>
                <w:ins w:id="61" w:author="Per Lindell" w:date="2019-10-25T10:34:00Z"/>
                <w:lang w:val="en-US" w:eastAsia="fi-FI"/>
              </w:rPr>
            </w:pPr>
            <w:ins w:id="62" w:author="Per Lindell" w:date="2019-10-25T10:34:00Z">
              <w:r>
                <w:rPr>
                  <w:lang w:val="en-US" w:eastAsia="fi-FI"/>
                </w:rPr>
                <w:t>EN-DC</w:t>
              </w:r>
            </w:ins>
          </w:p>
          <w:p w14:paraId="49A8C8D8" w14:textId="77777777" w:rsidR="00394CA1" w:rsidRDefault="00394CA1" w:rsidP="00394CA1">
            <w:pPr>
              <w:pStyle w:val="TAH"/>
              <w:rPr>
                <w:ins w:id="63" w:author="Per Lindell" w:date="2019-10-25T10:34:00Z"/>
                <w:lang w:val="en-US" w:eastAsia="fi-FI"/>
              </w:rPr>
            </w:pPr>
            <w:ins w:id="64" w:author="Per Lindell" w:date="2019-10-25T10:3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B2DED1E" w14:textId="77777777" w:rsidR="00394CA1" w:rsidRDefault="00394CA1" w:rsidP="00394CA1">
            <w:pPr>
              <w:pStyle w:val="TAH"/>
              <w:rPr>
                <w:ins w:id="65" w:author="Per Lindell" w:date="2019-10-25T10:34:00Z"/>
                <w:lang w:val="en-US" w:eastAsia="fi-FI"/>
              </w:rPr>
            </w:pPr>
            <w:ins w:id="66" w:author="Per Lindell" w:date="2019-10-25T10:34:00Z">
              <w:r>
                <w:rPr>
                  <w:lang w:val="en-US" w:eastAsia="fi-FI"/>
                </w:rPr>
                <w:t>Uplink EN-DC</w:t>
              </w:r>
            </w:ins>
          </w:p>
          <w:p w14:paraId="5BEE9241" w14:textId="77777777" w:rsidR="00394CA1" w:rsidRDefault="00394CA1" w:rsidP="00394CA1">
            <w:pPr>
              <w:pStyle w:val="TAH"/>
              <w:rPr>
                <w:ins w:id="67" w:author="Per Lindell" w:date="2019-10-25T10:34:00Z"/>
                <w:lang w:val="en-US" w:eastAsia="fi-FI"/>
              </w:rPr>
            </w:pPr>
            <w:ins w:id="68" w:author="Per Lindell" w:date="2019-10-25T10:34:00Z">
              <w:r>
                <w:rPr>
                  <w:lang w:val="en-US" w:eastAsia="fi-FI"/>
                </w:rPr>
                <w:t>configuration</w:t>
              </w:r>
            </w:ins>
          </w:p>
          <w:p w14:paraId="6A6DB947" w14:textId="77777777" w:rsidR="00394CA1" w:rsidRDefault="00394CA1" w:rsidP="00394CA1">
            <w:pPr>
              <w:pStyle w:val="TAH"/>
              <w:rPr>
                <w:ins w:id="69" w:author="Per Lindell" w:date="2019-10-25T10:34:00Z"/>
                <w:lang w:eastAsia="fi-FI"/>
              </w:rPr>
            </w:pPr>
            <w:ins w:id="70" w:author="Per Lindell" w:date="2019-10-25T10:3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E69C7B1" w14:textId="77777777" w:rsidR="00394CA1" w:rsidRDefault="00394CA1" w:rsidP="00394CA1">
            <w:pPr>
              <w:pStyle w:val="TAH"/>
              <w:rPr>
                <w:ins w:id="71" w:author="Per Lindell" w:date="2019-10-25T10:34:00Z"/>
                <w:lang w:val="en-US" w:eastAsia="fi-FI"/>
              </w:rPr>
            </w:pPr>
            <w:ins w:id="72" w:author="Per Lindell" w:date="2019-10-25T10:34: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B1E7E30" w14:textId="77777777" w:rsidR="00394CA1" w:rsidRDefault="00394CA1" w:rsidP="00394CA1">
            <w:pPr>
              <w:pStyle w:val="TAH"/>
              <w:rPr>
                <w:ins w:id="73" w:author="Per Lindell" w:date="2019-10-25T10:34:00Z"/>
                <w:rFonts w:cs="Arial"/>
                <w:bCs/>
                <w:szCs w:val="18"/>
                <w:lang w:eastAsia="fi-FI"/>
              </w:rPr>
            </w:pPr>
            <w:ins w:id="74" w:author="Per Lindell" w:date="2019-10-25T10:34:00Z">
              <w:r>
                <w:rPr>
                  <w:lang w:eastAsia="fi-FI"/>
                </w:rPr>
                <w:t>NR configuration</w:t>
              </w:r>
            </w:ins>
          </w:p>
        </w:tc>
      </w:tr>
      <w:tr w:rsidR="003F7EB7" w14:paraId="4DF0A216" w14:textId="77777777" w:rsidTr="00B16943">
        <w:trPr>
          <w:trHeight w:val="582"/>
          <w:jc w:val="center"/>
          <w:ins w:id="75" w:author="Per Lindell" w:date="2019-10-25T10:34:00Z"/>
        </w:trPr>
        <w:tc>
          <w:tcPr>
            <w:tcW w:w="2535" w:type="dxa"/>
            <w:tcBorders>
              <w:top w:val="single" w:sz="4" w:space="0" w:color="auto"/>
              <w:left w:val="single" w:sz="4" w:space="0" w:color="auto"/>
              <w:right w:val="single" w:sz="4" w:space="0" w:color="auto"/>
            </w:tcBorders>
            <w:vAlign w:val="center"/>
            <w:hideMark/>
          </w:tcPr>
          <w:p w14:paraId="18C854CB" w14:textId="77777777" w:rsidR="003F7EB7" w:rsidRDefault="003F7EB7" w:rsidP="00394CA1">
            <w:pPr>
              <w:pStyle w:val="TAH"/>
              <w:rPr>
                <w:ins w:id="76" w:author="Per Lindell" w:date="2019-10-25T10:34:00Z"/>
                <w:b w:val="0"/>
                <w:lang w:val="en-US" w:eastAsia="fi-FI"/>
              </w:rPr>
            </w:pPr>
            <w:ins w:id="77" w:author="Per Lindell" w:date="2019-10-25T10:34:00Z">
              <w:r>
                <w:rPr>
                  <w:b w:val="0"/>
                  <w:lang w:val="fi-FI" w:eastAsia="fi-FI"/>
                </w:rPr>
                <w:t>DC_</w:t>
              </w:r>
              <w:r>
                <w:rPr>
                  <w:b w:val="0"/>
                  <w:lang w:val="fi-FI" w:eastAsia="zh-CN"/>
                </w:rPr>
                <w:t>28</w:t>
              </w:r>
              <w:r>
                <w:rPr>
                  <w:b w:val="0"/>
                  <w:lang w:val="fi-FI" w:eastAsia="fi-FI"/>
                </w:rPr>
                <w:t>A_n</w:t>
              </w:r>
              <w:r>
                <w:rPr>
                  <w:b w:val="0"/>
                  <w:lang w:val="fi-FI" w:eastAsia="zh-CN"/>
                </w:rPr>
                <w:t>7</w:t>
              </w:r>
              <w:r>
                <w:rPr>
                  <w:b w:val="0"/>
                  <w:lang w:val="fi-FI" w:eastAsia="fi-FI"/>
                </w:rPr>
                <w:t>A</w:t>
              </w:r>
            </w:ins>
          </w:p>
          <w:p w14:paraId="241651BE" w14:textId="5869A924" w:rsidR="003F7EB7" w:rsidRDefault="003F7EB7" w:rsidP="00394CA1">
            <w:pPr>
              <w:pStyle w:val="TAH"/>
              <w:rPr>
                <w:ins w:id="78" w:author="Per Lindell" w:date="2019-10-25T10:34:00Z"/>
                <w:b w:val="0"/>
                <w:lang w:val="en-US" w:eastAsia="fi-FI"/>
              </w:rPr>
            </w:pPr>
            <w:ins w:id="79" w:author="Per Lindell" w:date="2019-10-25T10:34:00Z">
              <w:r>
                <w:rPr>
                  <w:b w:val="0"/>
                  <w:lang w:val="fi-FI" w:eastAsia="fi-FI"/>
                </w:rPr>
                <w:t>DC_</w:t>
              </w:r>
              <w:r>
                <w:rPr>
                  <w:b w:val="0"/>
                  <w:lang w:val="fi-FI" w:eastAsia="zh-CN"/>
                </w:rPr>
                <w:t>28</w:t>
              </w:r>
              <w:r>
                <w:rPr>
                  <w:b w:val="0"/>
                  <w:lang w:val="fi-FI" w:eastAsia="fi-FI"/>
                </w:rPr>
                <w:t>A_n</w:t>
              </w:r>
              <w:r>
                <w:rPr>
                  <w:b w:val="0"/>
                  <w:lang w:val="fi-FI" w:eastAsia="zh-CN"/>
                </w:rPr>
                <w:t>7</w:t>
              </w:r>
              <w:r>
                <w:rPr>
                  <w:b w:val="0"/>
                  <w:lang w:val="fi-FI" w:eastAsia="fi-FI"/>
                </w:rPr>
                <w:t>B</w:t>
              </w:r>
            </w:ins>
          </w:p>
        </w:tc>
        <w:tc>
          <w:tcPr>
            <w:tcW w:w="2279" w:type="dxa"/>
            <w:tcBorders>
              <w:top w:val="single" w:sz="4" w:space="0" w:color="auto"/>
              <w:left w:val="single" w:sz="4" w:space="0" w:color="auto"/>
              <w:right w:val="single" w:sz="4" w:space="0" w:color="auto"/>
            </w:tcBorders>
            <w:vAlign w:val="center"/>
            <w:hideMark/>
          </w:tcPr>
          <w:p w14:paraId="2796CFB4" w14:textId="77777777" w:rsidR="003F7EB7" w:rsidRDefault="003F7EB7" w:rsidP="00394CA1">
            <w:pPr>
              <w:pStyle w:val="TAH"/>
              <w:rPr>
                <w:ins w:id="80" w:author="Per Lindell" w:date="2019-10-25T10:34:00Z"/>
                <w:b w:val="0"/>
                <w:lang w:val="en-US" w:eastAsia="fi-FI"/>
              </w:rPr>
            </w:pPr>
            <w:ins w:id="81" w:author="Per Lindell" w:date="2019-10-25T10:34:00Z">
              <w:r>
                <w:rPr>
                  <w:b w:val="0"/>
                  <w:lang w:val="fi-FI" w:eastAsia="fi-FI"/>
                </w:rPr>
                <w:t>DC_</w:t>
              </w:r>
              <w:r>
                <w:rPr>
                  <w:b w:val="0"/>
                  <w:lang w:val="fi-FI" w:eastAsia="zh-CN"/>
                </w:rPr>
                <w:t>28</w:t>
              </w:r>
              <w:r>
                <w:rPr>
                  <w:b w:val="0"/>
                  <w:lang w:val="fi-FI" w:eastAsia="fi-FI"/>
                </w:rPr>
                <w:t>A_n</w:t>
              </w:r>
              <w:r>
                <w:rPr>
                  <w:rFonts w:hint="eastAsia"/>
                  <w:b w:val="0"/>
                  <w:lang w:val="fi-FI" w:eastAsia="zh-CN"/>
                </w:rPr>
                <w:t>7</w:t>
              </w:r>
              <w:r>
                <w:rPr>
                  <w:b w:val="0"/>
                  <w:lang w:val="fi-FI" w:eastAsia="fi-FI"/>
                </w:rPr>
                <w:t>A</w:t>
              </w:r>
            </w:ins>
          </w:p>
          <w:p w14:paraId="074AB9A6" w14:textId="5FAAEDA7" w:rsidR="003F7EB7" w:rsidRDefault="003F7EB7" w:rsidP="00394CA1">
            <w:pPr>
              <w:pStyle w:val="TAH"/>
              <w:rPr>
                <w:ins w:id="82" w:author="Per Lindell" w:date="2019-10-25T10:34:00Z"/>
                <w:b w:val="0"/>
                <w:lang w:val="en-US" w:eastAsia="fi-FI"/>
              </w:rPr>
            </w:pPr>
            <w:ins w:id="83" w:author="Per Lindell" w:date="2019-10-25T10:34:00Z">
              <w:r>
                <w:rPr>
                  <w:b w:val="0"/>
                  <w:lang w:val="fi-FI" w:eastAsia="fi-FI"/>
                </w:rPr>
                <w:t>DC_</w:t>
              </w:r>
              <w:r>
                <w:rPr>
                  <w:b w:val="0"/>
                  <w:lang w:val="fi-FI" w:eastAsia="zh-CN"/>
                </w:rPr>
                <w:t>28</w:t>
              </w:r>
              <w:r>
                <w:rPr>
                  <w:b w:val="0"/>
                  <w:lang w:val="fi-FI" w:eastAsia="fi-FI"/>
                </w:rPr>
                <w:t>A_n</w:t>
              </w:r>
              <w:r>
                <w:rPr>
                  <w:rFonts w:hint="eastAsia"/>
                  <w:b w:val="0"/>
                  <w:lang w:val="fi-FI" w:eastAsia="zh-CN"/>
                </w:rPr>
                <w:t>7</w:t>
              </w:r>
              <w:r>
                <w:rPr>
                  <w:b w:val="0"/>
                  <w:lang w:val="fi-FI" w:eastAsia="fi-FI"/>
                </w:rPr>
                <w:t>B</w:t>
              </w:r>
            </w:ins>
          </w:p>
        </w:tc>
        <w:tc>
          <w:tcPr>
            <w:tcW w:w="2638" w:type="dxa"/>
            <w:tcBorders>
              <w:top w:val="single" w:sz="4" w:space="0" w:color="auto"/>
              <w:left w:val="single" w:sz="4" w:space="0" w:color="auto"/>
              <w:right w:val="single" w:sz="4" w:space="0" w:color="auto"/>
            </w:tcBorders>
            <w:vAlign w:val="center"/>
            <w:hideMark/>
          </w:tcPr>
          <w:p w14:paraId="58C0BDB1" w14:textId="77777777" w:rsidR="003F7EB7" w:rsidRDefault="003F7EB7" w:rsidP="00394CA1">
            <w:pPr>
              <w:pStyle w:val="TAH"/>
              <w:rPr>
                <w:ins w:id="84" w:author="Per Lindell" w:date="2019-10-25T10:34:00Z"/>
                <w:b w:val="0"/>
                <w:lang w:eastAsia="fi-FI"/>
              </w:rPr>
            </w:pPr>
            <w:ins w:id="85" w:author="Per Lindell" w:date="2019-10-25T10:34:00Z">
              <w:r>
                <w:rPr>
                  <w:b w:val="0"/>
                  <w:lang w:val="fi-FI" w:eastAsia="fi-FI"/>
                </w:rPr>
                <w:t>28A</w:t>
              </w:r>
            </w:ins>
          </w:p>
        </w:tc>
        <w:tc>
          <w:tcPr>
            <w:tcW w:w="2358" w:type="dxa"/>
            <w:tcBorders>
              <w:top w:val="single" w:sz="4" w:space="0" w:color="auto"/>
              <w:left w:val="single" w:sz="4" w:space="0" w:color="auto"/>
              <w:right w:val="single" w:sz="4" w:space="0" w:color="auto"/>
            </w:tcBorders>
            <w:vAlign w:val="center"/>
            <w:hideMark/>
          </w:tcPr>
          <w:p w14:paraId="1649A5E6" w14:textId="77777777" w:rsidR="003F7EB7" w:rsidRDefault="003F7EB7" w:rsidP="00394CA1">
            <w:pPr>
              <w:pStyle w:val="TAH"/>
              <w:rPr>
                <w:ins w:id="86" w:author="Per Lindell" w:date="2019-10-25T10:34:00Z"/>
                <w:b w:val="0"/>
                <w:lang w:eastAsia="fi-FI"/>
              </w:rPr>
            </w:pPr>
            <w:ins w:id="87" w:author="Per Lindell" w:date="2019-10-25T10:34:00Z">
              <w:r>
                <w:rPr>
                  <w:b w:val="0"/>
                  <w:lang w:val="fi-FI" w:eastAsia="fi-FI"/>
                </w:rPr>
                <w:t>n</w:t>
              </w:r>
              <w:r>
                <w:rPr>
                  <w:rFonts w:hint="eastAsia"/>
                  <w:b w:val="0"/>
                  <w:lang w:val="fi-FI" w:eastAsia="zh-CN"/>
                </w:rPr>
                <w:t>7</w:t>
              </w:r>
              <w:r>
                <w:rPr>
                  <w:b w:val="0"/>
                  <w:lang w:val="fi-FI" w:eastAsia="fi-FI"/>
                </w:rPr>
                <w:t>A</w:t>
              </w:r>
            </w:ins>
          </w:p>
          <w:p w14:paraId="753A0577" w14:textId="76B920B6" w:rsidR="003F7EB7" w:rsidRDefault="003F7EB7" w:rsidP="00394CA1">
            <w:pPr>
              <w:pStyle w:val="TAH"/>
              <w:rPr>
                <w:ins w:id="88" w:author="Per Lindell" w:date="2019-10-25T10:34:00Z"/>
                <w:b w:val="0"/>
                <w:lang w:eastAsia="fi-FI"/>
              </w:rPr>
            </w:pPr>
            <w:ins w:id="89" w:author="Per Lindell" w:date="2019-11-08T16:39:00Z">
              <w:r>
                <w:rPr>
                  <w:b w:val="0"/>
                  <w:lang w:val="fi-FI" w:eastAsia="fi-FI"/>
                </w:rPr>
                <w:t>CA_</w:t>
              </w:r>
            </w:ins>
            <w:ins w:id="90" w:author="Per Lindell" w:date="2019-10-25T10:34:00Z">
              <w:r>
                <w:rPr>
                  <w:b w:val="0"/>
                  <w:lang w:val="fi-FI" w:eastAsia="fi-FI"/>
                </w:rPr>
                <w:t>n</w:t>
              </w:r>
              <w:r>
                <w:rPr>
                  <w:rFonts w:hint="eastAsia"/>
                  <w:b w:val="0"/>
                  <w:lang w:val="fi-FI" w:eastAsia="zh-CN"/>
                </w:rPr>
                <w:t>7</w:t>
              </w:r>
              <w:r>
                <w:rPr>
                  <w:b w:val="0"/>
                  <w:lang w:val="fi-FI" w:eastAsia="fi-FI"/>
                </w:rPr>
                <w:t>B</w:t>
              </w:r>
            </w:ins>
          </w:p>
        </w:tc>
      </w:tr>
    </w:tbl>
    <w:p w14:paraId="20F0F2C7" w14:textId="77777777" w:rsidR="00394CA1" w:rsidRDefault="00394CA1" w:rsidP="00394CA1">
      <w:pPr>
        <w:rPr>
          <w:ins w:id="91" w:author="Per Lindell" w:date="2019-10-25T10:34:00Z"/>
          <w:rFonts w:ascii="Arial" w:hAnsi="Arial" w:cs="Arial"/>
          <w:color w:val="FF0000"/>
          <w:sz w:val="28"/>
          <w:szCs w:val="28"/>
          <w:lang w:eastAsia="zh-CN"/>
        </w:rPr>
      </w:pPr>
    </w:p>
    <w:p w14:paraId="569E7BE8" w14:textId="77777777" w:rsidR="00394CA1" w:rsidRDefault="00394CA1" w:rsidP="00394CA1">
      <w:pPr>
        <w:keepNext/>
        <w:keepLines/>
        <w:spacing w:before="120"/>
        <w:ind w:left="1134" w:hanging="1134"/>
        <w:outlineLvl w:val="3"/>
        <w:rPr>
          <w:ins w:id="92" w:author="Per Lindell" w:date="2019-10-25T10:34:00Z"/>
          <w:rFonts w:ascii="Arial" w:hAnsi="Arial" w:cs="Arial"/>
          <w:sz w:val="28"/>
          <w:szCs w:val="28"/>
          <w:lang w:val="en-US" w:eastAsia="zh-CN"/>
        </w:rPr>
      </w:pPr>
      <w:bookmarkStart w:id="93" w:name="_Toc520808396"/>
      <w:ins w:id="94"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r>
          <w:rPr>
            <w:rFonts w:ascii="Arial" w:hAnsi="Arial" w:cs="Arial"/>
            <w:sz w:val="28"/>
            <w:szCs w:val="28"/>
            <w:lang w:val="en-US" w:eastAsia="zh-CN"/>
          </w:rPr>
          <w:t>.</w:t>
        </w:r>
        <w:proofErr w:type="gramEnd"/>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93"/>
      </w:ins>
    </w:p>
    <w:p w14:paraId="1904554A" w14:textId="77777777" w:rsidR="00394CA1" w:rsidRPr="00301366" w:rsidRDefault="00394CA1" w:rsidP="00394CA1">
      <w:pPr>
        <w:spacing w:before="120" w:after="120"/>
        <w:jc w:val="center"/>
        <w:rPr>
          <w:ins w:id="95" w:author="Per Lindell" w:date="2019-10-25T10:34:00Z"/>
          <w:rFonts w:ascii="Arial" w:eastAsia="Yu Mincho" w:hAnsi="Arial" w:cs="Arial"/>
          <w:sz w:val="28"/>
          <w:szCs w:val="28"/>
          <w:lang w:eastAsia="ja-JP"/>
        </w:rPr>
      </w:pPr>
      <w:ins w:id="96" w:author="Per Lindell" w:date="2019-10-25T10:34: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94CA1" w14:paraId="48D8911C" w14:textId="77777777" w:rsidTr="00394CA1">
        <w:trPr>
          <w:trHeight w:val="288"/>
          <w:tblHeader/>
          <w:jc w:val="center"/>
          <w:ins w:id="97"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5648C1D6" w14:textId="77777777" w:rsidR="00394CA1" w:rsidRDefault="00394CA1" w:rsidP="00394CA1">
            <w:pPr>
              <w:pStyle w:val="TAH"/>
              <w:rPr>
                <w:ins w:id="98" w:author="Per Lindell" w:date="2019-10-25T10:34:00Z"/>
              </w:rPr>
            </w:pPr>
            <w:ins w:id="99" w:author="Per Lindell" w:date="2019-10-25T10:34: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041134C" w14:textId="77777777" w:rsidR="00394CA1" w:rsidRDefault="00394CA1" w:rsidP="00394CA1">
            <w:pPr>
              <w:pStyle w:val="TAH"/>
              <w:rPr>
                <w:ins w:id="100" w:author="Per Lindell" w:date="2019-10-25T10:34:00Z"/>
              </w:rPr>
            </w:pPr>
            <w:ins w:id="101" w:author="Per Lindell" w:date="2019-10-25T10:34:00Z">
              <w:r>
                <w:t>Power class 3</w:t>
              </w:r>
            </w:ins>
          </w:p>
          <w:p w14:paraId="1B8E1B4F" w14:textId="77777777" w:rsidR="00394CA1" w:rsidRDefault="00394CA1" w:rsidP="00394CA1">
            <w:pPr>
              <w:pStyle w:val="TAH"/>
              <w:rPr>
                <w:ins w:id="102" w:author="Per Lindell" w:date="2019-10-25T10:34:00Z"/>
              </w:rPr>
            </w:pPr>
            <w:ins w:id="103" w:author="Per Lindell" w:date="2019-10-25T10:34: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5BA713A" w14:textId="77777777" w:rsidR="00394CA1" w:rsidRDefault="00394CA1" w:rsidP="00394CA1">
            <w:pPr>
              <w:pStyle w:val="TAH"/>
              <w:rPr>
                <w:ins w:id="104" w:author="Per Lindell" w:date="2019-10-25T10:34:00Z"/>
              </w:rPr>
            </w:pPr>
            <w:ins w:id="105" w:author="Per Lindell" w:date="2019-10-25T10:34:00Z">
              <w:r>
                <w:t>Tolerance</w:t>
              </w:r>
            </w:ins>
          </w:p>
          <w:p w14:paraId="4C969B81" w14:textId="77777777" w:rsidR="00394CA1" w:rsidRDefault="00394CA1" w:rsidP="00394CA1">
            <w:pPr>
              <w:pStyle w:val="TAH"/>
              <w:rPr>
                <w:ins w:id="106" w:author="Per Lindell" w:date="2019-10-25T10:34:00Z"/>
              </w:rPr>
            </w:pPr>
            <w:ins w:id="107" w:author="Per Lindell" w:date="2019-10-25T10:34:00Z">
              <w:r>
                <w:t>(dB)</w:t>
              </w:r>
            </w:ins>
          </w:p>
        </w:tc>
      </w:tr>
      <w:tr w:rsidR="00394CA1" w14:paraId="58E03F38" w14:textId="77777777" w:rsidTr="00394CA1">
        <w:trPr>
          <w:trHeight w:val="288"/>
          <w:jc w:val="center"/>
          <w:ins w:id="108"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3743B291" w14:textId="77777777" w:rsidR="00394CA1" w:rsidRDefault="00394CA1" w:rsidP="00394CA1">
            <w:pPr>
              <w:pStyle w:val="TAL"/>
              <w:jc w:val="center"/>
              <w:rPr>
                <w:ins w:id="109" w:author="Per Lindell" w:date="2019-10-25T10:34:00Z"/>
              </w:rPr>
            </w:pPr>
            <w:ins w:id="110" w:author="Per Lindell" w:date="2019-10-25T10:34:00Z">
              <w:r>
                <w:rPr>
                  <w:szCs w:val="18"/>
                  <w:lang w:val="fi-FI" w:eastAsia="fi-FI"/>
                </w:rPr>
                <w:t>DC_</w:t>
              </w:r>
              <w:r>
                <w:rPr>
                  <w:szCs w:val="18"/>
                  <w:lang w:val="fi-FI" w:eastAsia="zh-CN"/>
                </w:rPr>
                <w:t>28</w:t>
              </w:r>
              <w:r>
                <w:rPr>
                  <w:szCs w:val="18"/>
                  <w:lang w:val="fi-FI" w:eastAsia="fi-FI"/>
                </w:rPr>
                <w:t>A_n</w:t>
              </w:r>
              <w:r>
                <w:rPr>
                  <w:rFonts w:hint="eastAsia"/>
                  <w:szCs w:val="18"/>
                  <w:lang w:val="fi-FI" w:eastAsia="zh-CN"/>
                </w:rPr>
                <w:t>7</w:t>
              </w:r>
              <w:r>
                <w:rPr>
                  <w:szCs w:val="18"/>
                  <w:lang w:val="fi-FI"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B2644E2" w14:textId="77777777" w:rsidR="00394CA1" w:rsidRPr="00E725F8" w:rsidRDefault="00394CA1" w:rsidP="00394CA1">
            <w:pPr>
              <w:pStyle w:val="TAC"/>
              <w:rPr>
                <w:ins w:id="111" w:author="Per Lindell" w:date="2019-10-25T10:34:00Z"/>
              </w:rPr>
            </w:pPr>
            <w:ins w:id="112" w:author="Per Lindell" w:date="2019-10-25T10:34: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62D74A2" w14:textId="77777777" w:rsidR="00394CA1" w:rsidRPr="00E725F8" w:rsidRDefault="00394CA1" w:rsidP="00394CA1">
            <w:pPr>
              <w:pStyle w:val="TAC"/>
              <w:rPr>
                <w:ins w:id="113" w:author="Per Lindell" w:date="2019-10-25T10:34:00Z"/>
              </w:rPr>
            </w:pPr>
            <w:ins w:id="114" w:author="Per Lindell" w:date="2019-10-25T10:34:00Z">
              <w:r w:rsidRPr="00E725F8">
                <w:t>+2/-3</w:t>
              </w:r>
            </w:ins>
          </w:p>
        </w:tc>
      </w:tr>
      <w:tr w:rsidR="00394CA1" w14:paraId="0DD23058" w14:textId="77777777" w:rsidTr="00394CA1">
        <w:trPr>
          <w:trHeight w:val="288"/>
          <w:jc w:val="center"/>
          <w:ins w:id="115"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tcPr>
          <w:p w14:paraId="2DE6356A" w14:textId="77777777" w:rsidR="00394CA1" w:rsidRDefault="00394CA1" w:rsidP="00394CA1">
            <w:pPr>
              <w:pStyle w:val="TAL"/>
              <w:jc w:val="center"/>
              <w:rPr>
                <w:ins w:id="116" w:author="Per Lindell" w:date="2019-10-25T10:34:00Z"/>
                <w:szCs w:val="18"/>
                <w:lang w:val="fi-FI" w:eastAsia="fi-FI"/>
              </w:rPr>
            </w:pPr>
            <w:ins w:id="117" w:author="Per Lindell" w:date="2019-10-25T10:34:00Z">
              <w:r>
                <w:rPr>
                  <w:szCs w:val="18"/>
                  <w:lang w:val="fi-FI" w:eastAsia="fi-FI"/>
                </w:rPr>
                <w:t>DC_28A_n</w:t>
              </w:r>
              <w:r>
                <w:rPr>
                  <w:rFonts w:hint="eastAsia"/>
                  <w:szCs w:val="18"/>
                  <w:lang w:val="fi-FI" w:eastAsia="zh-CN"/>
                </w:rPr>
                <w:t>7</w:t>
              </w:r>
              <w:r>
                <w:rPr>
                  <w:szCs w:val="18"/>
                  <w:lang w:val="fi-FI" w:eastAsia="zh-CN"/>
                </w:rPr>
                <w:t>B</w:t>
              </w:r>
            </w:ins>
          </w:p>
        </w:tc>
        <w:tc>
          <w:tcPr>
            <w:tcW w:w="2093" w:type="dxa"/>
            <w:tcBorders>
              <w:top w:val="single" w:sz="4" w:space="0" w:color="auto"/>
              <w:left w:val="single" w:sz="4" w:space="0" w:color="auto"/>
              <w:bottom w:val="single" w:sz="4" w:space="0" w:color="auto"/>
              <w:right w:val="single" w:sz="4" w:space="0" w:color="auto"/>
            </w:tcBorders>
            <w:vAlign w:val="center"/>
          </w:tcPr>
          <w:p w14:paraId="739BF6D3" w14:textId="77777777" w:rsidR="00394CA1" w:rsidRPr="00E725F8" w:rsidRDefault="00394CA1" w:rsidP="00394CA1">
            <w:pPr>
              <w:pStyle w:val="TAC"/>
              <w:rPr>
                <w:ins w:id="118" w:author="Per Lindell" w:date="2019-10-25T10:34:00Z"/>
              </w:rPr>
            </w:pPr>
            <w:ins w:id="119" w:author="Per Lindell" w:date="2019-10-25T10:34: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tcPr>
          <w:p w14:paraId="4158FC41" w14:textId="77777777" w:rsidR="00394CA1" w:rsidRPr="00E725F8" w:rsidRDefault="00394CA1" w:rsidP="00394CA1">
            <w:pPr>
              <w:pStyle w:val="TAC"/>
              <w:rPr>
                <w:ins w:id="120" w:author="Per Lindell" w:date="2019-10-25T10:34:00Z"/>
              </w:rPr>
            </w:pPr>
            <w:ins w:id="121" w:author="Per Lindell" w:date="2019-10-25T10:34:00Z">
              <w:r w:rsidRPr="00E725F8">
                <w:t>+2/-3</w:t>
              </w:r>
            </w:ins>
          </w:p>
        </w:tc>
      </w:tr>
    </w:tbl>
    <w:p w14:paraId="53955491" w14:textId="77777777" w:rsidR="00394CA1" w:rsidRPr="00697599" w:rsidRDefault="00394CA1" w:rsidP="00394CA1">
      <w:pPr>
        <w:rPr>
          <w:ins w:id="122" w:author="Per Lindell" w:date="2019-10-25T10:34:00Z"/>
          <w:lang w:eastAsia="zh-CN"/>
        </w:rPr>
      </w:pPr>
    </w:p>
    <w:p w14:paraId="22DA2C26" w14:textId="77777777" w:rsidR="00394CA1" w:rsidRPr="00AF7396" w:rsidRDefault="00394CA1" w:rsidP="00394CA1">
      <w:pPr>
        <w:keepNext/>
        <w:keepLines/>
        <w:spacing w:before="120"/>
        <w:ind w:left="1134" w:hanging="1134"/>
        <w:outlineLvl w:val="3"/>
        <w:rPr>
          <w:ins w:id="123" w:author="Per Lindell" w:date="2019-10-25T10:34:00Z"/>
          <w:rFonts w:ascii="Arial" w:hAnsi="Arial" w:cs="Arial"/>
          <w:sz w:val="28"/>
          <w:szCs w:val="28"/>
          <w:lang w:val="en-US" w:eastAsia="zh-CN"/>
        </w:rPr>
      </w:pPr>
      <w:bookmarkStart w:id="124" w:name="_Toc520808397"/>
      <w:ins w:id="125" w:author="Per Lindell" w:date="2019-10-25T10:34:00Z">
        <w:r>
          <w:rPr>
            <w:rFonts w:ascii="Arial" w:hAnsi="Arial" w:cs="Arial"/>
            <w:sz w:val="28"/>
            <w:szCs w:val="28"/>
            <w:lang w:val="en-US" w:eastAsia="zh-CN"/>
          </w:rPr>
          <w:lastRenderedPageBreak/>
          <w:t>6.</w:t>
        </w:r>
        <w:proofErr w:type="gramStart"/>
        <w:r>
          <w:rPr>
            <w:rFonts w:ascii="Arial" w:hAnsi="Arial" w:cs="Arial"/>
            <w:sz w:val="28"/>
            <w:szCs w:val="28"/>
            <w:lang w:val="en-US" w:eastAsia="zh-CN"/>
          </w:rPr>
          <w:t>1.x.</w:t>
        </w:r>
        <w:proofErr w:type="gramEnd"/>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24"/>
      </w:ins>
    </w:p>
    <w:p w14:paraId="26DC6FBE" w14:textId="77777777" w:rsidR="00394CA1" w:rsidRPr="00697599" w:rsidRDefault="00394CA1" w:rsidP="00394CA1">
      <w:pPr>
        <w:keepNext/>
        <w:keepLines/>
        <w:spacing w:before="60"/>
        <w:jc w:val="center"/>
        <w:rPr>
          <w:ins w:id="126" w:author="Per Lindell" w:date="2019-10-25T10:34:00Z"/>
          <w:rFonts w:ascii="Arial" w:hAnsi="Arial"/>
          <w:b/>
          <w:lang w:eastAsia="zh-CN"/>
        </w:rPr>
      </w:pPr>
      <w:ins w:id="127" w:author="Per Lindell" w:date="2019-10-25T10:34: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Change w:id="128">
          <w:tblGrid>
            <w:gridCol w:w="1663"/>
            <w:gridCol w:w="2919"/>
            <w:gridCol w:w="951"/>
            <w:gridCol w:w="315"/>
            <w:gridCol w:w="957"/>
            <w:gridCol w:w="1194"/>
            <w:gridCol w:w="1038"/>
            <w:gridCol w:w="978"/>
          </w:tblGrid>
        </w:tblGridChange>
      </w:tblGrid>
      <w:tr w:rsidR="00394CA1" w:rsidRPr="00697599" w14:paraId="4F5BD94A" w14:textId="77777777" w:rsidTr="00394CA1">
        <w:trPr>
          <w:trHeight w:val="230"/>
          <w:jc w:val="center"/>
          <w:ins w:id="129" w:author="Per Lindell" w:date="2019-10-25T10:34: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1B79FDE" w14:textId="77777777" w:rsidR="00394CA1" w:rsidRPr="00697599" w:rsidRDefault="00394CA1" w:rsidP="00394CA1">
            <w:pPr>
              <w:keepNext/>
              <w:keepLines/>
              <w:spacing w:after="0"/>
              <w:jc w:val="center"/>
              <w:rPr>
                <w:ins w:id="130" w:author="Per Lindell" w:date="2019-10-25T10:34:00Z"/>
                <w:rFonts w:ascii="Arial" w:hAnsi="Arial" w:cs="Arial"/>
                <w:b/>
                <w:sz w:val="18"/>
                <w:lang w:eastAsia="ja-JP"/>
              </w:rPr>
            </w:pPr>
            <w:ins w:id="131" w:author="Per Lindell" w:date="2019-10-25T10:34: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2C7CEB4E" w14:textId="77777777" w:rsidR="00394CA1" w:rsidRPr="00697599" w:rsidRDefault="00394CA1" w:rsidP="00394CA1">
            <w:pPr>
              <w:keepNext/>
              <w:keepLines/>
              <w:spacing w:after="0"/>
              <w:jc w:val="center"/>
              <w:rPr>
                <w:ins w:id="132" w:author="Per Lindell" w:date="2019-10-25T10:34:00Z"/>
                <w:rFonts w:ascii="Arial" w:hAnsi="Arial" w:cs="Arial"/>
                <w:b/>
                <w:sz w:val="18"/>
              </w:rPr>
            </w:pPr>
            <w:ins w:id="133" w:author="Per Lindell" w:date="2019-10-25T10:34:00Z">
              <w:r w:rsidRPr="00697599">
                <w:rPr>
                  <w:rFonts w:ascii="Arial" w:hAnsi="Arial" w:cs="Arial"/>
                  <w:b/>
                  <w:sz w:val="18"/>
                </w:rPr>
                <w:t xml:space="preserve">Spurious emission </w:t>
              </w:r>
            </w:ins>
          </w:p>
        </w:tc>
      </w:tr>
      <w:tr w:rsidR="00394CA1" w:rsidRPr="00697599" w14:paraId="5BF3FD66" w14:textId="77777777" w:rsidTr="00394CA1">
        <w:trPr>
          <w:trHeight w:val="385"/>
          <w:jc w:val="center"/>
          <w:ins w:id="134" w:author="Per Lindell" w:date="2019-10-25T10:34:00Z"/>
        </w:trPr>
        <w:tc>
          <w:tcPr>
            <w:tcW w:w="1663" w:type="dxa"/>
            <w:vMerge/>
            <w:tcBorders>
              <w:top w:val="single" w:sz="4" w:space="0" w:color="auto"/>
              <w:left w:val="single" w:sz="4" w:space="0" w:color="auto"/>
              <w:bottom w:val="single" w:sz="4" w:space="0" w:color="auto"/>
              <w:right w:val="single" w:sz="4" w:space="0" w:color="auto"/>
            </w:tcBorders>
            <w:vAlign w:val="center"/>
          </w:tcPr>
          <w:p w14:paraId="11ABD071" w14:textId="77777777" w:rsidR="00394CA1" w:rsidRPr="00697599" w:rsidRDefault="00394CA1" w:rsidP="00394CA1">
            <w:pPr>
              <w:keepNext/>
              <w:keepLines/>
              <w:spacing w:after="0"/>
              <w:jc w:val="center"/>
              <w:rPr>
                <w:ins w:id="135" w:author="Per Lindell" w:date="2019-10-25T10:34:00Z"/>
                <w:rFonts w:ascii="Arial" w:hAnsi="Arial" w:cs="Arial"/>
                <w:b/>
                <w:sz w:val="18"/>
              </w:rPr>
            </w:pPr>
          </w:p>
        </w:tc>
        <w:tc>
          <w:tcPr>
            <w:tcW w:w="2919" w:type="dxa"/>
            <w:tcBorders>
              <w:top w:val="nil"/>
              <w:left w:val="nil"/>
              <w:bottom w:val="single" w:sz="4" w:space="0" w:color="auto"/>
              <w:right w:val="single" w:sz="4" w:space="0" w:color="auto"/>
            </w:tcBorders>
          </w:tcPr>
          <w:p w14:paraId="07682964" w14:textId="77777777" w:rsidR="00394CA1" w:rsidRPr="00697599" w:rsidRDefault="00394CA1" w:rsidP="00394CA1">
            <w:pPr>
              <w:keepNext/>
              <w:keepLines/>
              <w:spacing w:after="0"/>
              <w:jc w:val="center"/>
              <w:rPr>
                <w:ins w:id="136" w:author="Per Lindell" w:date="2019-10-25T10:34:00Z"/>
                <w:rFonts w:ascii="Arial" w:hAnsi="Arial" w:cs="Arial"/>
                <w:b/>
                <w:sz w:val="18"/>
              </w:rPr>
            </w:pPr>
            <w:ins w:id="137" w:author="Per Lindell" w:date="2019-10-25T10:34: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4208867E" w14:textId="77777777" w:rsidR="00394CA1" w:rsidRPr="00697599" w:rsidRDefault="00394CA1" w:rsidP="00394CA1">
            <w:pPr>
              <w:keepNext/>
              <w:keepLines/>
              <w:spacing w:after="0"/>
              <w:jc w:val="center"/>
              <w:rPr>
                <w:ins w:id="138" w:author="Per Lindell" w:date="2019-10-25T10:34:00Z"/>
                <w:rFonts w:ascii="Arial" w:hAnsi="Arial" w:cs="Arial"/>
                <w:b/>
                <w:sz w:val="18"/>
              </w:rPr>
            </w:pPr>
            <w:ins w:id="139" w:author="Per Lindell" w:date="2019-10-25T10:34: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5C1C6D35" w14:textId="77777777" w:rsidR="00394CA1" w:rsidRPr="00697599" w:rsidRDefault="00394CA1" w:rsidP="00394CA1">
            <w:pPr>
              <w:keepNext/>
              <w:keepLines/>
              <w:spacing w:after="0"/>
              <w:jc w:val="center"/>
              <w:rPr>
                <w:ins w:id="140" w:author="Per Lindell" w:date="2019-10-25T10:34:00Z"/>
                <w:rFonts w:ascii="Arial" w:hAnsi="Arial" w:cs="Arial"/>
                <w:b/>
                <w:sz w:val="18"/>
              </w:rPr>
            </w:pPr>
            <w:ins w:id="141" w:author="Per Lindell" w:date="2019-10-25T10:34: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49967780" w14:textId="77777777" w:rsidR="00394CA1" w:rsidRPr="00697599" w:rsidRDefault="00394CA1" w:rsidP="00394CA1">
            <w:pPr>
              <w:keepNext/>
              <w:keepLines/>
              <w:spacing w:after="0"/>
              <w:jc w:val="center"/>
              <w:rPr>
                <w:ins w:id="142" w:author="Per Lindell" w:date="2019-10-25T10:34:00Z"/>
                <w:rFonts w:ascii="Arial" w:hAnsi="Arial" w:cs="Arial"/>
                <w:b/>
                <w:sz w:val="18"/>
              </w:rPr>
            </w:pPr>
            <w:ins w:id="143" w:author="Per Lindell" w:date="2019-10-25T10:34: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2C733CE6" w14:textId="77777777" w:rsidR="00394CA1" w:rsidRPr="00697599" w:rsidRDefault="00394CA1" w:rsidP="00394CA1">
            <w:pPr>
              <w:keepNext/>
              <w:keepLines/>
              <w:spacing w:after="0"/>
              <w:jc w:val="center"/>
              <w:rPr>
                <w:ins w:id="144" w:author="Per Lindell" w:date="2019-10-25T10:34:00Z"/>
                <w:rFonts w:ascii="Arial" w:hAnsi="Arial" w:cs="Arial"/>
                <w:b/>
                <w:sz w:val="18"/>
              </w:rPr>
            </w:pPr>
            <w:ins w:id="145" w:author="Per Lindell" w:date="2019-10-25T10:34:00Z">
              <w:r w:rsidRPr="00697599">
                <w:rPr>
                  <w:rFonts w:ascii="Arial" w:hAnsi="Arial" w:cs="Arial"/>
                  <w:b/>
                  <w:sz w:val="18"/>
                </w:rPr>
                <w:t>NOTE</w:t>
              </w:r>
            </w:ins>
          </w:p>
        </w:tc>
      </w:tr>
      <w:tr w:rsidR="003F3AA8" w:rsidRPr="007E3289" w14:paraId="72102FAD" w14:textId="77777777" w:rsidTr="003F3AA8">
        <w:trPr>
          <w:trHeight w:val="192"/>
          <w:jc w:val="center"/>
          <w:ins w:id="146" w:author="Per Lindell" w:date="2019-10-25T10:34:00Z"/>
        </w:trPr>
        <w:tc>
          <w:tcPr>
            <w:tcW w:w="1663" w:type="dxa"/>
            <w:vMerge w:val="restart"/>
            <w:tcBorders>
              <w:top w:val="single" w:sz="4" w:space="0" w:color="auto"/>
              <w:left w:val="single" w:sz="4" w:space="0" w:color="auto"/>
              <w:right w:val="single" w:sz="4" w:space="0" w:color="auto"/>
            </w:tcBorders>
          </w:tcPr>
          <w:p w14:paraId="3A4D1496" w14:textId="77777777" w:rsidR="003F3AA8" w:rsidRDefault="003F3AA8" w:rsidP="003F3AA8">
            <w:pPr>
              <w:keepNext/>
              <w:keepLines/>
              <w:spacing w:after="0"/>
              <w:jc w:val="center"/>
              <w:rPr>
                <w:ins w:id="147" w:author="Per Lindell" w:date="2019-10-25T10:34:00Z"/>
                <w:rFonts w:ascii="Arial" w:hAnsi="Arial" w:cs="Arial"/>
                <w:sz w:val="18"/>
                <w:szCs w:val="18"/>
              </w:rPr>
            </w:pPr>
            <w:ins w:id="148" w:author="Per Lindell" w:date="2019-10-25T10:34:00Z">
              <w:r w:rsidRPr="00BB1E56">
                <w:rPr>
                  <w:rFonts w:ascii="Arial" w:eastAsia="PMingLiU" w:hAnsi="Arial" w:cs="Arial"/>
                  <w:sz w:val="18"/>
                  <w:szCs w:val="18"/>
                  <w:lang w:eastAsia="ja-JP"/>
                </w:rPr>
                <w:t>DC</w:t>
              </w:r>
              <w:r w:rsidRPr="00BB1E56">
                <w:rPr>
                  <w:rFonts w:ascii="Arial" w:hAnsi="Arial" w:cs="Arial"/>
                  <w:sz w:val="18"/>
                  <w:szCs w:val="18"/>
                </w:rPr>
                <w:t>_</w:t>
              </w:r>
              <w:r>
                <w:rPr>
                  <w:rFonts w:ascii="Arial" w:hAnsi="Arial" w:cs="Arial"/>
                  <w:sz w:val="18"/>
                  <w:szCs w:val="18"/>
                </w:rPr>
                <w:t>28</w:t>
              </w:r>
              <w:r w:rsidRPr="00BB1E56" w:rsidDel="003214FE">
                <w:rPr>
                  <w:rFonts w:ascii="Arial" w:hAnsi="Arial" w:cs="Arial"/>
                  <w:sz w:val="18"/>
                  <w:szCs w:val="18"/>
                </w:rPr>
                <w:t>A</w:t>
              </w:r>
              <w:r w:rsidRPr="00BB1E56">
                <w:rPr>
                  <w:rFonts w:ascii="Arial" w:hAnsi="Arial" w:cs="Arial"/>
                  <w:sz w:val="18"/>
                  <w:szCs w:val="18"/>
                </w:rPr>
                <w:t>_</w:t>
              </w:r>
              <w:r w:rsidRPr="00BB1E56">
                <w:rPr>
                  <w:rFonts w:ascii="Arial" w:eastAsia="PMingLiU" w:hAnsi="Arial" w:cs="Arial"/>
                  <w:sz w:val="18"/>
                  <w:szCs w:val="18"/>
                  <w:lang w:eastAsia="ja-JP"/>
                </w:rPr>
                <w:t>n7</w:t>
              </w:r>
              <w:r w:rsidRPr="00BB1E56" w:rsidDel="003214FE">
                <w:rPr>
                  <w:rFonts w:ascii="Arial" w:hAnsi="Arial" w:cs="Arial"/>
                  <w:sz w:val="18"/>
                  <w:szCs w:val="18"/>
                </w:rPr>
                <w:t>A</w:t>
              </w:r>
            </w:ins>
          </w:p>
          <w:p w14:paraId="3A1B92DD" w14:textId="7542AB41" w:rsidR="003F3AA8" w:rsidRPr="00A919BF" w:rsidRDefault="003F3AA8" w:rsidP="003F3AA8">
            <w:pPr>
              <w:keepNext/>
              <w:keepLines/>
              <w:spacing w:after="0"/>
              <w:jc w:val="center"/>
              <w:rPr>
                <w:ins w:id="149" w:author="Per Lindell" w:date="2019-10-25T10:34:00Z"/>
                <w:rFonts w:ascii="Arial" w:hAnsi="Arial" w:cs="Arial"/>
                <w:sz w:val="16"/>
                <w:szCs w:val="16"/>
                <w:lang w:eastAsia="ja-JP"/>
              </w:rPr>
            </w:pPr>
            <w:ins w:id="150" w:author="Per Lindell" w:date="2019-10-25T10:34:00Z">
              <w:r>
                <w:rPr>
                  <w:rFonts w:ascii="Arial" w:hAnsi="Arial" w:cs="Arial"/>
                  <w:sz w:val="18"/>
                  <w:szCs w:val="18"/>
                </w:rPr>
                <w:t>DC_</w:t>
              </w:r>
            </w:ins>
            <w:ins w:id="151" w:author="Per Lindell" w:date="2019-10-25T10:35:00Z">
              <w:r>
                <w:rPr>
                  <w:rFonts w:ascii="Arial" w:hAnsi="Arial" w:cs="Arial"/>
                  <w:sz w:val="18"/>
                  <w:szCs w:val="18"/>
                </w:rPr>
                <w:t>28</w:t>
              </w:r>
            </w:ins>
            <w:ins w:id="152" w:author="Per Lindell" w:date="2019-10-25T10:34:00Z">
              <w:r>
                <w:rPr>
                  <w:rFonts w:ascii="Arial" w:hAnsi="Arial" w:cs="Arial"/>
                  <w:sz w:val="18"/>
                  <w:szCs w:val="18"/>
                </w:rPr>
                <w:t>A_n7B</w:t>
              </w:r>
            </w:ins>
          </w:p>
        </w:tc>
        <w:tc>
          <w:tcPr>
            <w:tcW w:w="2919" w:type="dxa"/>
            <w:tcBorders>
              <w:top w:val="nil"/>
              <w:left w:val="nil"/>
              <w:bottom w:val="single" w:sz="4" w:space="0" w:color="auto"/>
              <w:right w:val="single" w:sz="4" w:space="0" w:color="auto"/>
            </w:tcBorders>
            <w:vAlign w:val="center"/>
          </w:tcPr>
          <w:p w14:paraId="334CB698" w14:textId="16C1496B" w:rsidR="003F3AA8" w:rsidRPr="003F3AA8" w:rsidRDefault="003F3AA8" w:rsidP="003F3AA8">
            <w:pPr>
              <w:pStyle w:val="TAL"/>
              <w:rPr>
                <w:ins w:id="153" w:author="Per Lindell" w:date="2019-10-25T10:34:00Z"/>
                <w:rFonts w:cs="Arial"/>
                <w:sz w:val="16"/>
                <w:szCs w:val="16"/>
                <w:lang w:val="sv-SE" w:eastAsia="zh-CN"/>
              </w:rPr>
            </w:pPr>
            <w:ins w:id="154" w:author="Per Lindell" w:date="2019-10-25T10:55:00Z">
              <w:r w:rsidRPr="003F3AA8">
                <w:rPr>
                  <w:rFonts w:cs="Arial"/>
                  <w:sz w:val="16"/>
                  <w:szCs w:val="16"/>
                  <w:lang w:val="sv-SE"/>
                </w:rPr>
                <w:t>E-UTRA Band</w:t>
              </w:r>
              <w:r w:rsidRPr="003F3AA8">
                <w:rPr>
                  <w:rFonts w:cs="Arial"/>
                  <w:sz w:val="16"/>
                  <w:szCs w:val="16"/>
                  <w:lang w:val="sv-SE" w:eastAsia="ko-KR"/>
                </w:rPr>
                <w:t xml:space="preserve"> 2, 3, 5, 8, 20, 26, 27, 31, 34, 40, 72</w:t>
              </w:r>
            </w:ins>
            <w:ins w:id="155" w:author="Per Lindell" w:date="2019-10-25T11:03:00Z">
              <w:r w:rsidR="003A16E8">
                <w:rPr>
                  <w:rFonts w:cs="Arial"/>
                  <w:sz w:val="16"/>
                  <w:szCs w:val="16"/>
                  <w:lang w:val="sv-SE" w:eastAsia="ko-KR"/>
                </w:rPr>
                <w:br/>
                <w:t>NR band n7</w:t>
              </w:r>
            </w:ins>
          </w:p>
        </w:tc>
        <w:tc>
          <w:tcPr>
            <w:tcW w:w="951" w:type="dxa"/>
            <w:tcBorders>
              <w:top w:val="nil"/>
              <w:left w:val="nil"/>
              <w:bottom w:val="single" w:sz="4" w:space="0" w:color="auto"/>
              <w:right w:val="single" w:sz="4" w:space="0" w:color="auto"/>
            </w:tcBorders>
            <w:vAlign w:val="center"/>
          </w:tcPr>
          <w:p w14:paraId="2105BE76" w14:textId="2FB9037F" w:rsidR="003F3AA8" w:rsidRPr="003F3AA8" w:rsidRDefault="003F3AA8" w:rsidP="003F3AA8">
            <w:pPr>
              <w:keepNext/>
              <w:keepLines/>
              <w:spacing w:after="0"/>
              <w:jc w:val="right"/>
              <w:rPr>
                <w:ins w:id="156" w:author="Per Lindell" w:date="2019-10-25T10:34:00Z"/>
                <w:rFonts w:ascii="Arial" w:hAnsi="Arial" w:cs="Arial"/>
                <w:sz w:val="16"/>
                <w:szCs w:val="16"/>
              </w:rPr>
            </w:pPr>
            <w:proofErr w:type="spellStart"/>
            <w:ins w:id="157" w:author="Per Lindell" w:date="2019-10-25T10:55:00Z">
              <w:r w:rsidRPr="003F3AA8">
                <w:rPr>
                  <w:rFonts w:ascii="Arial" w:hAnsi="Arial" w:cs="Arial"/>
                  <w:sz w:val="16"/>
                </w:rPr>
                <w:t>F</w:t>
              </w:r>
              <w:r w:rsidRPr="003F3AA8">
                <w:rPr>
                  <w:rFonts w:ascii="Arial" w:hAnsi="Arial" w:cs="Arial"/>
                  <w:sz w:val="16"/>
                  <w:vertAlign w:val="subscript"/>
                </w:rPr>
                <w:t>DL_low</w:t>
              </w:r>
            </w:ins>
            <w:proofErr w:type="spellEnd"/>
          </w:p>
        </w:tc>
        <w:tc>
          <w:tcPr>
            <w:tcW w:w="315" w:type="dxa"/>
            <w:tcBorders>
              <w:top w:val="nil"/>
              <w:left w:val="nil"/>
              <w:bottom w:val="single" w:sz="4" w:space="0" w:color="auto"/>
              <w:right w:val="single" w:sz="4" w:space="0" w:color="auto"/>
            </w:tcBorders>
            <w:vAlign w:val="center"/>
          </w:tcPr>
          <w:p w14:paraId="74687527" w14:textId="67C7E7F7" w:rsidR="003F3AA8" w:rsidRPr="003F3AA8" w:rsidRDefault="003F3AA8" w:rsidP="003F3AA8">
            <w:pPr>
              <w:keepNext/>
              <w:keepLines/>
              <w:spacing w:after="0"/>
              <w:jc w:val="center"/>
              <w:rPr>
                <w:ins w:id="158" w:author="Per Lindell" w:date="2019-10-25T10:34:00Z"/>
                <w:rFonts w:ascii="Arial" w:hAnsi="Arial" w:cs="Arial"/>
                <w:sz w:val="16"/>
                <w:szCs w:val="16"/>
              </w:rPr>
            </w:pPr>
            <w:ins w:id="159" w:author="Per Lindell" w:date="2019-10-25T10:55:00Z">
              <w:r w:rsidRPr="003F3AA8">
                <w:rPr>
                  <w:rFonts w:ascii="Arial" w:hAnsi="Arial" w:cs="Arial"/>
                  <w:sz w:val="16"/>
                </w:rPr>
                <w:t>-</w:t>
              </w:r>
            </w:ins>
          </w:p>
        </w:tc>
        <w:tc>
          <w:tcPr>
            <w:tcW w:w="957" w:type="dxa"/>
            <w:tcBorders>
              <w:top w:val="nil"/>
              <w:left w:val="nil"/>
              <w:bottom w:val="single" w:sz="4" w:space="0" w:color="auto"/>
              <w:right w:val="single" w:sz="4" w:space="0" w:color="auto"/>
            </w:tcBorders>
            <w:vAlign w:val="center"/>
          </w:tcPr>
          <w:p w14:paraId="66635386" w14:textId="7B1ADDD9" w:rsidR="003F3AA8" w:rsidRPr="003F3AA8" w:rsidRDefault="003F3AA8" w:rsidP="003F3AA8">
            <w:pPr>
              <w:keepNext/>
              <w:keepLines/>
              <w:spacing w:after="0"/>
              <w:rPr>
                <w:ins w:id="160" w:author="Per Lindell" w:date="2019-10-25T10:34:00Z"/>
                <w:rFonts w:ascii="Arial" w:hAnsi="Arial" w:cs="Arial"/>
                <w:sz w:val="16"/>
                <w:szCs w:val="16"/>
              </w:rPr>
            </w:pPr>
            <w:proofErr w:type="spellStart"/>
            <w:ins w:id="161" w:author="Per Lindell" w:date="2019-10-25T10:55:00Z">
              <w:r w:rsidRPr="003F3AA8">
                <w:rPr>
                  <w:rFonts w:ascii="Arial" w:hAnsi="Arial" w:cs="Arial"/>
                  <w:sz w:val="16"/>
                </w:rPr>
                <w:t>F</w:t>
              </w:r>
              <w:r w:rsidRPr="003F3AA8">
                <w:rPr>
                  <w:rFonts w:ascii="Arial" w:hAnsi="Arial" w:cs="Arial"/>
                  <w:sz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0B882D59" w14:textId="50BDB5FB" w:rsidR="003F3AA8" w:rsidRPr="003F3AA8" w:rsidRDefault="003F3AA8" w:rsidP="003F3AA8">
            <w:pPr>
              <w:keepNext/>
              <w:keepLines/>
              <w:spacing w:after="0"/>
              <w:jc w:val="center"/>
              <w:rPr>
                <w:ins w:id="162" w:author="Per Lindell" w:date="2019-10-25T10:34:00Z"/>
                <w:rFonts w:ascii="Arial" w:hAnsi="Arial" w:cs="Arial"/>
                <w:sz w:val="16"/>
                <w:szCs w:val="16"/>
                <w:lang w:eastAsia="ja-JP"/>
              </w:rPr>
            </w:pPr>
            <w:ins w:id="163" w:author="Per Lindell" w:date="2019-10-25T10:55:00Z">
              <w:r w:rsidRPr="003F3AA8">
                <w:rPr>
                  <w:rFonts w:ascii="Arial" w:hAnsi="Arial" w:cs="Arial"/>
                  <w:sz w:val="16"/>
                  <w:lang w:eastAsia="ko-KR"/>
                </w:rPr>
                <w:t>-50</w:t>
              </w:r>
            </w:ins>
          </w:p>
        </w:tc>
        <w:tc>
          <w:tcPr>
            <w:tcW w:w="1038" w:type="dxa"/>
            <w:tcBorders>
              <w:top w:val="nil"/>
              <w:left w:val="nil"/>
              <w:bottom w:val="single" w:sz="4" w:space="0" w:color="auto"/>
              <w:right w:val="single" w:sz="4" w:space="0" w:color="auto"/>
            </w:tcBorders>
            <w:vAlign w:val="center"/>
          </w:tcPr>
          <w:p w14:paraId="024077DE" w14:textId="18FB4A9C" w:rsidR="003F3AA8" w:rsidRPr="003F3AA8" w:rsidRDefault="003F3AA8" w:rsidP="003F3AA8">
            <w:pPr>
              <w:keepNext/>
              <w:keepLines/>
              <w:spacing w:after="0"/>
              <w:jc w:val="center"/>
              <w:rPr>
                <w:ins w:id="164" w:author="Per Lindell" w:date="2019-10-25T10:34:00Z"/>
                <w:rFonts w:ascii="Arial" w:eastAsia="Yu Mincho" w:hAnsi="Arial" w:cs="Arial"/>
                <w:sz w:val="16"/>
                <w:szCs w:val="16"/>
                <w:lang w:eastAsia="ja-JP"/>
              </w:rPr>
            </w:pPr>
            <w:ins w:id="165" w:author="Per Lindell" w:date="2019-10-25T10:55:00Z">
              <w:r w:rsidRPr="003F3AA8">
                <w:rPr>
                  <w:rFonts w:ascii="Arial" w:hAnsi="Arial" w:cs="Arial"/>
                  <w:sz w:val="16"/>
                  <w:lang w:eastAsia="ko-KR"/>
                </w:rPr>
                <w:t>1</w:t>
              </w:r>
            </w:ins>
          </w:p>
        </w:tc>
        <w:tc>
          <w:tcPr>
            <w:tcW w:w="978" w:type="dxa"/>
            <w:tcBorders>
              <w:top w:val="nil"/>
              <w:left w:val="nil"/>
              <w:bottom w:val="single" w:sz="4" w:space="0" w:color="auto"/>
              <w:right w:val="single" w:sz="4" w:space="0" w:color="auto"/>
            </w:tcBorders>
            <w:vAlign w:val="center"/>
          </w:tcPr>
          <w:p w14:paraId="7E432C87" w14:textId="77777777" w:rsidR="003F3AA8" w:rsidRPr="003F3AA8" w:rsidRDefault="003F3AA8" w:rsidP="003F3AA8">
            <w:pPr>
              <w:keepNext/>
              <w:keepLines/>
              <w:spacing w:after="0"/>
              <w:jc w:val="center"/>
              <w:rPr>
                <w:ins w:id="166" w:author="Per Lindell" w:date="2019-10-25T10:34:00Z"/>
                <w:rFonts w:ascii="Arial" w:hAnsi="Arial" w:cs="Arial"/>
                <w:sz w:val="16"/>
                <w:szCs w:val="16"/>
                <w:lang w:eastAsia="ja-JP"/>
              </w:rPr>
            </w:pPr>
          </w:p>
        </w:tc>
      </w:tr>
      <w:tr w:rsidR="003F3AA8" w:rsidRPr="007E3289" w14:paraId="4A4F012C" w14:textId="77777777" w:rsidTr="003F3AA8">
        <w:trPr>
          <w:trHeight w:val="192"/>
          <w:jc w:val="center"/>
          <w:ins w:id="167" w:author="Per Lindell" w:date="2019-10-25T10:34:00Z"/>
        </w:trPr>
        <w:tc>
          <w:tcPr>
            <w:tcW w:w="1663" w:type="dxa"/>
            <w:vMerge/>
            <w:tcBorders>
              <w:left w:val="single" w:sz="4" w:space="0" w:color="auto"/>
              <w:right w:val="single" w:sz="4" w:space="0" w:color="auto"/>
            </w:tcBorders>
          </w:tcPr>
          <w:p w14:paraId="720201B2" w14:textId="77777777" w:rsidR="003F3AA8" w:rsidRPr="00A919BF" w:rsidRDefault="003F3AA8" w:rsidP="003F3AA8">
            <w:pPr>
              <w:keepNext/>
              <w:keepLines/>
              <w:spacing w:after="0"/>
              <w:jc w:val="center"/>
              <w:rPr>
                <w:ins w:id="168" w:author="Per Lindell" w:date="2019-10-25T10:34: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7B69EFC7" w14:textId="101DF097" w:rsidR="003F3AA8" w:rsidRPr="003F3AA8" w:rsidRDefault="003F3AA8" w:rsidP="003F3AA8">
            <w:pPr>
              <w:pStyle w:val="TAL"/>
              <w:rPr>
                <w:ins w:id="169" w:author="Per Lindell" w:date="2019-10-25T10:55:00Z"/>
                <w:rFonts w:eastAsia="SimSun" w:cs="Arial"/>
                <w:sz w:val="16"/>
                <w:szCs w:val="16"/>
                <w:lang w:val="sv-SE" w:eastAsia="ko-KR"/>
              </w:rPr>
            </w:pPr>
            <w:ins w:id="170" w:author="Per Lindell" w:date="2019-10-25T10:55:00Z">
              <w:r w:rsidRPr="003F3AA8">
                <w:rPr>
                  <w:rFonts w:cs="Arial"/>
                  <w:sz w:val="16"/>
                  <w:szCs w:val="16"/>
                  <w:lang w:val="sv-SE"/>
                </w:rPr>
                <w:t>E-UTRA Band</w:t>
              </w:r>
              <w:r w:rsidRPr="003F3AA8">
                <w:rPr>
                  <w:rFonts w:cs="Arial"/>
                  <w:sz w:val="16"/>
                  <w:szCs w:val="16"/>
                  <w:lang w:val="sv-SE" w:eastAsia="ko-KR"/>
                </w:rPr>
                <w:t xml:space="preserve"> </w:t>
              </w:r>
              <w:r w:rsidRPr="003F3AA8">
                <w:rPr>
                  <w:rFonts w:cs="Arial"/>
                  <w:sz w:val="16"/>
                  <w:szCs w:val="16"/>
                  <w:lang w:val="sv-SE" w:eastAsia="ja-JP"/>
                </w:rPr>
                <w:t xml:space="preserve">4, 10, </w:t>
              </w:r>
            </w:ins>
            <w:ins w:id="171" w:author="Per Lindell" w:date="2019-10-25T11:02:00Z">
              <w:r>
                <w:rPr>
                  <w:rFonts w:cs="Arial"/>
                  <w:sz w:val="16"/>
                  <w:szCs w:val="16"/>
                  <w:lang w:val="sv-SE" w:eastAsia="ja-JP"/>
                </w:rPr>
                <w:t xml:space="preserve">22, </w:t>
              </w:r>
              <w:r w:rsidR="003A16E8">
                <w:rPr>
                  <w:rFonts w:cs="Arial"/>
                  <w:sz w:val="16"/>
                  <w:szCs w:val="16"/>
                  <w:lang w:val="sv-SE" w:eastAsia="ja-JP"/>
                </w:rPr>
                <w:t xml:space="preserve">32, </w:t>
              </w:r>
            </w:ins>
            <w:ins w:id="172" w:author="Per Lindell" w:date="2019-10-25T10:55:00Z">
              <w:r w:rsidRPr="003F3AA8">
                <w:rPr>
                  <w:rFonts w:cs="Arial"/>
                  <w:sz w:val="16"/>
                  <w:szCs w:val="16"/>
                  <w:lang w:val="sv-SE" w:eastAsia="ko-KR"/>
                </w:rPr>
                <w:t>42, 43</w:t>
              </w:r>
              <w:r w:rsidRPr="003F3AA8">
                <w:rPr>
                  <w:rFonts w:cs="Arial"/>
                  <w:sz w:val="16"/>
                  <w:szCs w:val="16"/>
                  <w:lang w:val="sv-SE" w:eastAsia="ja-JP"/>
                </w:rPr>
                <w:t xml:space="preserve">, 50, </w:t>
              </w:r>
              <w:r w:rsidRPr="003F3AA8">
                <w:rPr>
                  <w:rFonts w:cs="Arial"/>
                  <w:sz w:val="16"/>
                  <w:szCs w:val="18"/>
                  <w:lang w:val="sv-SE" w:eastAsia="ja-JP"/>
                </w:rPr>
                <w:t xml:space="preserve">51, </w:t>
              </w:r>
            </w:ins>
            <w:ins w:id="173" w:author="Per Lindell" w:date="2019-10-25T11:02:00Z">
              <w:r w:rsidR="003A16E8">
                <w:rPr>
                  <w:rFonts w:cs="Arial"/>
                  <w:sz w:val="16"/>
                  <w:szCs w:val="18"/>
                  <w:lang w:val="sv-SE" w:eastAsia="ja-JP"/>
                </w:rPr>
                <w:t xml:space="preserve">52, </w:t>
              </w:r>
            </w:ins>
            <w:ins w:id="174" w:author="Per Lindell" w:date="2019-10-25T10:55:00Z">
              <w:r w:rsidRPr="003F3AA8">
                <w:rPr>
                  <w:rFonts w:cs="Arial"/>
                  <w:sz w:val="16"/>
                  <w:szCs w:val="16"/>
                  <w:lang w:val="sv-SE" w:eastAsia="ja-JP"/>
                </w:rPr>
                <w:t>65, 66, 74, 75, 76</w:t>
              </w:r>
            </w:ins>
          </w:p>
          <w:p w14:paraId="520801A0" w14:textId="028D3657" w:rsidR="003F3AA8" w:rsidRPr="003F7EB7" w:rsidRDefault="003F3AA8" w:rsidP="003F3AA8">
            <w:pPr>
              <w:keepNext/>
              <w:keepLines/>
              <w:spacing w:after="0"/>
              <w:rPr>
                <w:ins w:id="175" w:author="Per Lindell" w:date="2019-10-25T10:34:00Z"/>
                <w:rFonts w:ascii="Arial" w:hAnsi="Arial" w:cs="Arial"/>
                <w:sz w:val="16"/>
                <w:szCs w:val="16"/>
                <w:lang w:eastAsia="ja-JP"/>
              </w:rPr>
            </w:pPr>
            <w:ins w:id="176" w:author="Per Lindell" w:date="2019-10-25T10:55:00Z">
              <w:r w:rsidRPr="003F3AA8">
                <w:rPr>
                  <w:rFonts w:ascii="Arial" w:hAnsi="Arial" w:cs="Arial"/>
                  <w:sz w:val="16"/>
                  <w:szCs w:val="16"/>
                  <w:lang w:val="sv-SE" w:eastAsia="ko-KR"/>
                </w:rPr>
                <w:t xml:space="preserve">NR band </w:t>
              </w:r>
            </w:ins>
            <w:ins w:id="177" w:author="Per Lindell" w:date="2019-10-25T11:03:00Z">
              <w:r w:rsidR="003A16E8">
                <w:rPr>
                  <w:rFonts w:ascii="Arial" w:hAnsi="Arial" w:cs="Arial"/>
                  <w:sz w:val="16"/>
                  <w:szCs w:val="16"/>
                  <w:lang w:val="sv-SE" w:eastAsia="ko-KR"/>
                </w:rPr>
                <w:t xml:space="preserve">n77, </w:t>
              </w:r>
            </w:ins>
            <w:ins w:id="178" w:author="Per Lindell" w:date="2019-10-25T10:55:00Z">
              <w:r w:rsidRPr="003F3AA8">
                <w:rPr>
                  <w:rFonts w:ascii="Arial" w:hAnsi="Arial" w:cs="Arial"/>
                  <w:sz w:val="16"/>
                  <w:szCs w:val="16"/>
                  <w:lang w:val="sv-SE" w:eastAsia="ko-KR"/>
                </w:rPr>
                <w:t>n78</w:t>
              </w:r>
            </w:ins>
          </w:p>
        </w:tc>
        <w:tc>
          <w:tcPr>
            <w:tcW w:w="951" w:type="dxa"/>
            <w:tcBorders>
              <w:top w:val="nil"/>
              <w:left w:val="nil"/>
              <w:bottom w:val="single" w:sz="4" w:space="0" w:color="auto"/>
              <w:right w:val="single" w:sz="4" w:space="0" w:color="auto"/>
            </w:tcBorders>
            <w:vAlign w:val="center"/>
          </w:tcPr>
          <w:p w14:paraId="183329A0" w14:textId="3DB9B614" w:rsidR="003F3AA8" w:rsidRPr="003F3AA8" w:rsidRDefault="003F3AA8" w:rsidP="003F3AA8">
            <w:pPr>
              <w:keepNext/>
              <w:keepLines/>
              <w:spacing w:after="0"/>
              <w:jc w:val="right"/>
              <w:rPr>
                <w:ins w:id="179" w:author="Per Lindell" w:date="2019-10-25T10:34:00Z"/>
                <w:rFonts w:ascii="Arial" w:hAnsi="Arial" w:cs="Arial"/>
                <w:sz w:val="16"/>
                <w:szCs w:val="16"/>
                <w:lang w:eastAsia="ja-JP"/>
              </w:rPr>
            </w:pPr>
            <w:proofErr w:type="spellStart"/>
            <w:ins w:id="180" w:author="Per Lindell" w:date="2019-10-25T10:55:00Z">
              <w:r w:rsidRPr="003F3AA8">
                <w:rPr>
                  <w:rFonts w:ascii="Arial" w:hAnsi="Arial" w:cs="Arial"/>
                  <w:sz w:val="16"/>
                </w:rPr>
                <w:t>F</w:t>
              </w:r>
              <w:r w:rsidRPr="003F3AA8">
                <w:rPr>
                  <w:rFonts w:ascii="Arial" w:hAnsi="Arial" w:cs="Arial"/>
                  <w:sz w:val="16"/>
                  <w:vertAlign w:val="subscript"/>
                </w:rPr>
                <w:t>DL_low</w:t>
              </w:r>
            </w:ins>
            <w:proofErr w:type="spellEnd"/>
          </w:p>
        </w:tc>
        <w:tc>
          <w:tcPr>
            <w:tcW w:w="315" w:type="dxa"/>
            <w:tcBorders>
              <w:top w:val="nil"/>
              <w:left w:val="nil"/>
              <w:bottom w:val="single" w:sz="4" w:space="0" w:color="auto"/>
              <w:right w:val="single" w:sz="4" w:space="0" w:color="auto"/>
            </w:tcBorders>
            <w:vAlign w:val="center"/>
          </w:tcPr>
          <w:p w14:paraId="7DD09213" w14:textId="188AF8FB" w:rsidR="003F3AA8" w:rsidRPr="003F3AA8" w:rsidRDefault="003F3AA8" w:rsidP="003F3AA8">
            <w:pPr>
              <w:keepNext/>
              <w:keepLines/>
              <w:spacing w:after="0"/>
              <w:jc w:val="center"/>
              <w:rPr>
                <w:ins w:id="181" w:author="Per Lindell" w:date="2019-10-25T10:34:00Z"/>
                <w:rFonts w:ascii="Arial" w:hAnsi="Arial" w:cs="Arial"/>
                <w:sz w:val="16"/>
                <w:szCs w:val="16"/>
                <w:lang w:eastAsia="ja-JP"/>
              </w:rPr>
            </w:pPr>
            <w:ins w:id="182" w:author="Per Lindell" w:date="2019-10-25T10:55:00Z">
              <w:r w:rsidRPr="003F3AA8">
                <w:rPr>
                  <w:rFonts w:ascii="Arial" w:hAnsi="Arial" w:cs="Arial"/>
                  <w:sz w:val="16"/>
                </w:rPr>
                <w:t>-</w:t>
              </w:r>
            </w:ins>
          </w:p>
        </w:tc>
        <w:tc>
          <w:tcPr>
            <w:tcW w:w="957" w:type="dxa"/>
            <w:tcBorders>
              <w:top w:val="nil"/>
              <w:left w:val="nil"/>
              <w:bottom w:val="single" w:sz="4" w:space="0" w:color="auto"/>
              <w:right w:val="single" w:sz="4" w:space="0" w:color="auto"/>
            </w:tcBorders>
            <w:vAlign w:val="center"/>
          </w:tcPr>
          <w:p w14:paraId="4580D086" w14:textId="267E7540" w:rsidR="003F3AA8" w:rsidRPr="003F3AA8" w:rsidRDefault="003F3AA8" w:rsidP="003F3AA8">
            <w:pPr>
              <w:keepNext/>
              <w:keepLines/>
              <w:spacing w:after="0"/>
              <w:rPr>
                <w:ins w:id="183" w:author="Per Lindell" w:date="2019-10-25T10:34:00Z"/>
                <w:rStyle w:val="TALCar"/>
                <w:rFonts w:cs="Arial"/>
                <w:sz w:val="16"/>
                <w:szCs w:val="16"/>
              </w:rPr>
            </w:pPr>
            <w:proofErr w:type="spellStart"/>
            <w:ins w:id="184" w:author="Per Lindell" w:date="2019-10-25T10:55:00Z">
              <w:r w:rsidRPr="003F3AA8">
                <w:rPr>
                  <w:rFonts w:ascii="Arial" w:hAnsi="Arial" w:cs="Arial"/>
                  <w:sz w:val="16"/>
                </w:rPr>
                <w:t>F</w:t>
              </w:r>
              <w:r w:rsidRPr="003F3AA8">
                <w:rPr>
                  <w:rFonts w:ascii="Arial" w:hAnsi="Arial" w:cs="Arial"/>
                  <w:sz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79CC74A0" w14:textId="5C64D757" w:rsidR="003F3AA8" w:rsidRPr="003F3AA8" w:rsidRDefault="003F3AA8" w:rsidP="003F3AA8">
            <w:pPr>
              <w:keepNext/>
              <w:keepLines/>
              <w:spacing w:after="0"/>
              <w:jc w:val="center"/>
              <w:rPr>
                <w:ins w:id="185" w:author="Per Lindell" w:date="2019-10-25T10:34:00Z"/>
                <w:rFonts w:ascii="Arial" w:hAnsi="Arial" w:cs="Arial"/>
                <w:sz w:val="16"/>
                <w:szCs w:val="16"/>
                <w:lang w:eastAsia="ja-JP"/>
              </w:rPr>
            </w:pPr>
            <w:ins w:id="186" w:author="Per Lindell" w:date="2019-10-25T10:55:00Z">
              <w:r w:rsidRPr="003F3AA8">
                <w:rPr>
                  <w:rFonts w:ascii="Arial" w:hAnsi="Arial" w:cs="Arial"/>
                  <w:sz w:val="16"/>
                  <w:lang w:eastAsia="ko-KR"/>
                </w:rPr>
                <w:t>-50</w:t>
              </w:r>
            </w:ins>
          </w:p>
        </w:tc>
        <w:tc>
          <w:tcPr>
            <w:tcW w:w="1038" w:type="dxa"/>
            <w:tcBorders>
              <w:top w:val="nil"/>
              <w:left w:val="nil"/>
              <w:bottom w:val="single" w:sz="4" w:space="0" w:color="auto"/>
              <w:right w:val="single" w:sz="4" w:space="0" w:color="auto"/>
            </w:tcBorders>
            <w:vAlign w:val="center"/>
          </w:tcPr>
          <w:p w14:paraId="33A3170F" w14:textId="23A5FC33" w:rsidR="003F3AA8" w:rsidRPr="003F3AA8" w:rsidRDefault="003F3AA8" w:rsidP="003F3AA8">
            <w:pPr>
              <w:keepNext/>
              <w:keepLines/>
              <w:spacing w:after="0"/>
              <w:jc w:val="center"/>
              <w:rPr>
                <w:ins w:id="187" w:author="Per Lindell" w:date="2019-10-25T10:34:00Z"/>
                <w:rFonts w:ascii="Arial" w:eastAsia="Yu Mincho" w:hAnsi="Arial" w:cs="Arial"/>
                <w:sz w:val="16"/>
                <w:szCs w:val="16"/>
                <w:lang w:eastAsia="ja-JP"/>
              </w:rPr>
            </w:pPr>
            <w:ins w:id="188" w:author="Per Lindell" w:date="2019-10-25T10:55:00Z">
              <w:r w:rsidRPr="003F3AA8">
                <w:rPr>
                  <w:rFonts w:ascii="Arial" w:hAnsi="Arial" w:cs="Arial"/>
                  <w:sz w:val="16"/>
                  <w:lang w:eastAsia="ko-KR"/>
                </w:rPr>
                <w:t>1</w:t>
              </w:r>
            </w:ins>
          </w:p>
        </w:tc>
        <w:tc>
          <w:tcPr>
            <w:tcW w:w="978" w:type="dxa"/>
            <w:tcBorders>
              <w:top w:val="nil"/>
              <w:left w:val="nil"/>
              <w:bottom w:val="single" w:sz="4" w:space="0" w:color="auto"/>
              <w:right w:val="single" w:sz="4" w:space="0" w:color="auto"/>
            </w:tcBorders>
            <w:vAlign w:val="center"/>
          </w:tcPr>
          <w:p w14:paraId="12B87AE3" w14:textId="31C8F0F8" w:rsidR="003F3AA8" w:rsidRPr="003F3AA8" w:rsidRDefault="003F3AA8" w:rsidP="003F3AA8">
            <w:pPr>
              <w:keepNext/>
              <w:keepLines/>
              <w:spacing w:after="0"/>
              <w:jc w:val="center"/>
              <w:rPr>
                <w:ins w:id="189" w:author="Per Lindell" w:date="2019-10-25T10:34:00Z"/>
                <w:rFonts w:ascii="Arial" w:hAnsi="Arial" w:cs="Arial"/>
                <w:sz w:val="16"/>
                <w:szCs w:val="16"/>
                <w:lang w:eastAsia="ja-JP"/>
              </w:rPr>
            </w:pPr>
            <w:ins w:id="190" w:author="Per Lindell" w:date="2019-10-25T10:55:00Z">
              <w:r w:rsidRPr="003F3AA8">
                <w:rPr>
                  <w:rFonts w:ascii="Arial" w:hAnsi="Arial" w:cs="Arial"/>
                  <w:sz w:val="16"/>
                  <w:lang w:eastAsia="ko-KR"/>
                </w:rPr>
                <w:t>2</w:t>
              </w:r>
            </w:ins>
          </w:p>
        </w:tc>
      </w:tr>
      <w:tr w:rsidR="003F3AA8" w:rsidRPr="007E3289" w14:paraId="0C43D3BB" w14:textId="77777777" w:rsidTr="003F3AA8">
        <w:trPr>
          <w:trHeight w:val="192"/>
          <w:jc w:val="center"/>
          <w:ins w:id="191" w:author="Per Lindell" w:date="2019-10-25T10:34:00Z"/>
        </w:trPr>
        <w:tc>
          <w:tcPr>
            <w:tcW w:w="1663" w:type="dxa"/>
            <w:vMerge/>
            <w:tcBorders>
              <w:left w:val="single" w:sz="4" w:space="0" w:color="auto"/>
              <w:right w:val="single" w:sz="4" w:space="0" w:color="auto"/>
            </w:tcBorders>
          </w:tcPr>
          <w:p w14:paraId="53ECE35A" w14:textId="77777777" w:rsidR="003F3AA8" w:rsidRPr="00A919BF" w:rsidRDefault="003F3AA8" w:rsidP="003F3AA8">
            <w:pPr>
              <w:keepNext/>
              <w:keepLines/>
              <w:spacing w:after="0"/>
              <w:jc w:val="center"/>
              <w:rPr>
                <w:ins w:id="192" w:author="Per Lindell" w:date="2019-10-25T10:34: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41DAE2E4" w14:textId="04D115AA" w:rsidR="003F3AA8" w:rsidRPr="003F3AA8" w:rsidRDefault="003F3AA8" w:rsidP="003F3AA8">
            <w:pPr>
              <w:keepNext/>
              <w:keepLines/>
              <w:spacing w:after="0"/>
              <w:rPr>
                <w:ins w:id="193" w:author="Per Lindell" w:date="2019-10-25T10:34:00Z"/>
                <w:rFonts w:ascii="Arial" w:hAnsi="Arial" w:cs="Arial"/>
                <w:sz w:val="16"/>
                <w:szCs w:val="16"/>
                <w:lang w:eastAsia="ja-JP"/>
              </w:rPr>
            </w:pPr>
            <w:ins w:id="194" w:author="Per Lindell" w:date="2019-10-25T10:55:00Z">
              <w:r w:rsidRPr="003F3AA8">
                <w:rPr>
                  <w:rFonts w:ascii="Arial" w:hAnsi="Arial" w:cs="Arial"/>
                  <w:sz w:val="16"/>
                  <w:szCs w:val="16"/>
                  <w:lang w:eastAsia="ko-KR"/>
                </w:rPr>
                <w:t>E-UTRA band 1</w:t>
              </w:r>
            </w:ins>
          </w:p>
        </w:tc>
        <w:tc>
          <w:tcPr>
            <w:tcW w:w="951" w:type="dxa"/>
            <w:tcBorders>
              <w:top w:val="nil"/>
              <w:left w:val="nil"/>
              <w:bottom w:val="single" w:sz="4" w:space="0" w:color="auto"/>
              <w:right w:val="single" w:sz="4" w:space="0" w:color="auto"/>
            </w:tcBorders>
            <w:vAlign w:val="center"/>
          </w:tcPr>
          <w:p w14:paraId="053F0D96" w14:textId="6438DDBE" w:rsidR="003F3AA8" w:rsidRPr="003F3AA8" w:rsidRDefault="003F3AA8" w:rsidP="003F3AA8">
            <w:pPr>
              <w:keepNext/>
              <w:keepLines/>
              <w:spacing w:after="0"/>
              <w:jc w:val="right"/>
              <w:rPr>
                <w:ins w:id="195" w:author="Per Lindell" w:date="2019-10-25T10:34:00Z"/>
                <w:rFonts w:ascii="Arial" w:hAnsi="Arial" w:cs="Arial"/>
                <w:sz w:val="16"/>
                <w:szCs w:val="16"/>
              </w:rPr>
            </w:pPr>
            <w:proofErr w:type="spellStart"/>
            <w:ins w:id="196" w:author="Per Lindell" w:date="2019-10-25T10:55:00Z">
              <w:r w:rsidRPr="003F3AA8">
                <w:rPr>
                  <w:rFonts w:ascii="Arial" w:hAnsi="Arial" w:cs="Arial"/>
                  <w:sz w:val="16"/>
                </w:rPr>
                <w:t>F</w:t>
              </w:r>
              <w:r w:rsidRPr="003F3AA8">
                <w:rPr>
                  <w:rFonts w:ascii="Arial" w:hAnsi="Arial" w:cs="Arial"/>
                  <w:sz w:val="16"/>
                  <w:vertAlign w:val="subscript"/>
                </w:rPr>
                <w:t>DL_low</w:t>
              </w:r>
            </w:ins>
            <w:proofErr w:type="spellEnd"/>
          </w:p>
        </w:tc>
        <w:tc>
          <w:tcPr>
            <w:tcW w:w="315" w:type="dxa"/>
            <w:tcBorders>
              <w:top w:val="nil"/>
              <w:left w:val="nil"/>
              <w:bottom w:val="single" w:sz="4" w:space="0" w:color="auto"/>
              <w:right w:val="single" w:sz="4" w:space="0" w:color="auto"/>
            </w:tcBorders>
            <w:vAlign w:val="center"/>
          </w:tcPr>
          <w:p w14:paraId="5EF8F547" w14:textId="749FAAB2" w:rsidR="003F3AA8" w:rsidRPr="003F3AA8" w:rsidRDefault="003F3AA8" w:rsidP="003F3AA8">
            <w:pPr>
              <w:keepNext/>
              <w:keepLines/>
              <w:spacing w:after="0"/>
              <w:jc w:val="center"/>
              <w:rPr>
                <w:ins w:id="197" w:author="Per Lindell" w:date="2019-10-25T10:34:00Z"/>
                <w:rFonts w:ascii="Arial" w:hAnsi="Arial" w:cs="Arial"/>
                <w:sz w:val="16"/>
                <w:szCs w:val="16"/>
              </w:rPr>
            </w:pPr>
            <w:ins w:id="198" w:author="Per Lindell" w:date="2019-10-25T10:55:00Z">
              <w:r w:rsidRPr="003F3AA8">
                <w:rPr>
                  <w:rFonts w:ascii="Arial" w:hAnsi="Arial" w:cs="Arial"/>
                  <w:sz w:val="16"/>
                </w:rPr>
                <w:t>-</w:t>
              </w:r>
            </w:ins>
          </w:p>
        </w:tc>
        <w:tc>
          <w:tcPr>
            <w:tcW w:w="957" w:type="dxa"/>
            <w:tcBorders>
              <w:top w:val="nil"/>
              <w:left w:val="nil"/>
              <w:bottom w:val="single" w:sz="4" w:space="0" w:color="auto"/>
              <w:right w:val="single" w:sz="4" w:space="0" w:color="auto"/>
            </w:tcBorders>
            <w:vAlign w:val="center"/>
          </w:tcPr>
          <w:p w14:paraId="0FE69111" w14:textId="2C64655A" w:rsidR="003F3AA8" w:rsidRPr="003F3AA8" w:rsidRDefault="003F3AA8" w:rsidP="003F3AA8">
            <w:pPr>
              <w:keepNext/>
              <w:keepLines/>
              <w:spacing w:after="0"/>
              <w:rPr>
                <w:ins w:id="199" w:author="Per Lindell" w:date="2019-10-25T10:34:00Z"/>
                <w:rFonts w:ascii="Arial" w:hAnsi="Arial" w:cs="Arial"/>
                <w:sz w:val="16"/>
                <w:szCs w:val="16"/>
              </w:rPr>
            </w:pPr>
            <w:proofErr w:type="spellStart"/>
            <w:ins w:id="200" w:author="Per Lindell" w:date="2019-10-25T10:55:00Z">
              <w:r w:rsidRPr="003F3AA8">
                <w:rPr>
                  <w:rFonts w:ascii="Arial" w:hAnsi="Arial" w:cs="Arial"/>
                  <w:sz w:val="16"/>
                </w:rPr>
                <w:t>F</w:t>
              </w:r>
              <w:r w:rsidRPr="003F3AA8">
                <w:rPr>
                  <w:rFonts w:ascii="Arial" w:hAnsi="Arial" w:cs="Arial"/>
                  <w:sz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1B57FEB6" w14:textId="2290FCBF" w:rsidR="003F3AA8" w:rsidRPr="003F3AA8" w:rsidRDefault="003F3AA8" w:rsidP="003F3AA8">
            <w:pPr>
              <w:keepNext/>
              <w:keepLines/>
              <w:spacing w:after="0"/>
              <w:jc w:val="center"/>
              <w:rPr>
                <w:ins w:id="201" w:author="Per Lindell" w:date="2019-10-25T10:34:00Z"/>
                <w:rFonts w:ascii="Arial" w:hAnsi="Arial" w:cs="Arial"/>
                <w:sz w:val="16"/>
                <w:szCs w:val="16"/>
                <w:lang w:eastAsia="ja-JP"/>
              </w:rPr>
            </w:pPr>
            <w:ins w:id="202" w:author="Per Lindell" w:date="2019-10-25T10:55:00Z">
              <w:r w:rsidRPr="003F3AA8">
                <w:rPr>
                  <w:rFonts w:ascii="Arial" w:hAnsi="Arial" w:cs="Arial"/>
                  <w:sz w:val="16"/>
                </w:rPr>
                <w:t>-50</w:t>
              </w:r>
            </w:ins>
          </w:p>
        </w:tc>
        <w:tc>
          <w:tcPr>
            <w:tcW w:w="1038" w:type="dxa"/>
            <w:tcBorders>
              <w:top w:val="nil"/>
              <w:left w:val="nil"/>
              <w:bottom w:val="single" w:sz="4" w:space="0" w:color="auto"/>
              <w:right w:val="single" w:sz="4" w:space="0" w:color="auto"/>
            </w:tcBorders>
            <w:vAlign w:val="center"/>
          </w:tcPr>
          <w:p w14:paraId="19D3552D" w14:textId="2F3CF711" w:rsidR="003F3AA8" w:rsidRPr="003F3AA8" w:rsidRDefault="003F3AA8" w:rsidP="003F3AA8">
            <w:pPr>
              <w:keepNext/>
              <w:keepLines/>
              <w:spacing w:after="0"/>
              <w:jc w:val="center"/>
              <w:rPr>
                <w:ins w:id="203" w:author="Per Lindell" w:date="2019-10-25T10:34:00Z"/>
                <w:rFonts w:ascii="Arial" w:eastAsia="Yu Mincho" w:hAnsi="Arial" w:cs="Arial"/>
                <w:sz w:val="16"/>
                <w:szCs w:val="16"/>
                <w:lang w:eastAsia="ja-JP"/>
              </w:rPr>
            </w:pPr>
            <w:ins w:id="204" w:author="Per Lindell" w:date="2019-10-25T10:55:00Z">
              <w:r w:rsidRPr="003F3AA8">
                <w:rPr>
                  <w:rFonts w:ascii="Arial" w:hAnsi="Arial" w:cs="Arial"/>
                  <w:sz w:val="16"/>
                </w:rPr>
                <w:t>1</w:t>
              </w:r>
            </w:ins>
          </w:p>
        </w:tc>
        <w:tc>
          <w:tcPr>
            <w:tcW w:w="978" w:type="dxa"/>
            <w:tcBorders>
              <w:top w:val="nil"/>
              <w:left w:val="nil"/>
              <w:bottom w:val="single" w:sz="4" w:space="0" w:color="auto"/>
              <w:right w:val="single" w:sz="4" w:space="0" w:color="auto"/>
            </w:tcBorders>
            <w:vAlign w:val="center"/>
          </w:tcPr>
          <w:p w14:paraId="5B7756A5" w14:textId="50DF0C2F" w:rsidR="003F3AA8" w:rsidRPr="003F3AA8" w:rsidRDefault="003F3AA8" w:rsidP="003F3AA8">
            <w:pPr>
              <w:keepNext/>
              <w:keepLines/>
              <w:spacing w:after="0"/>
              <w:jc w:val="center"/>
              <w:rPr>
                <w:ins w:id="205" w:author="Per Lindell" w:date="2019-10-25T10:34:00Z"/>
                <w:rFonts w:ascii="Arial" w:hAnsi="Arial" w:cs="Arial"/>
                <w:sz w:val="16"/>
                <w:szCs w:val="16"/>
                <w:lang w:eastAsia="ja-JP"/>
              </w:rPr>
            </w:pPr>
            <w:ins w:id="206" w:author="Per Lindell" w:date="2019-10-25T10:55:00Z">
              <w:r w:rsidRPr="003F3AA8">
                <w:rPr>
                  <w:rFonts w:ascii="Arial" w:hAnsi="Arial" w:cs="Arial"/>
                  <w:sz w:val="16"/>
                  <w:lang w:eastAsia="ko-KR"/>
                </w:rPr>
                <w:t>9, 10</w:t>
              </w:r>
            </w:ins>
          </w:p>
        </w:tc>
      </w:tr>
      <w:tr w:rsidR="003F3AA8" w:rsidRPr="007E3289" w14:paraId="75B547B1" w14:textId="77777777" w:rsidTr="003F3AA8">
        <w:trPr>
          <w:trHeight w:val="192"/>
          <w:jc w:val="center"/>
          <w:ins w:id="207" w:author="Per Lindell" w:date="2019-10-25T10:34:00Z"/>
        </w:trPr>
        <w:tc>
          <w:tcPr>
            <w:tcW w:w="1663" w:type="dxa"/>
            <w:vMerge/>
            <w:tcBorders>
              <w:left w:val="single" w:sz="4" w:space="0" w:color="auto"/>
              <w:right w:val="single" w:sz="4" w:space="0" w:color="auto"/>
            </w:tcBorders>
          </w:tcPr>
          <w:p w14:paraId="211E73F8" w14:textId="77777777" w:rsidR="003F3AA8" w:rsidRPr="00A919BF" w:rsidRDefault="003F3AA8" w:rsidP="003F3AA8">
            <w:pPr>
              <w:keepNext/>
              <w:keepLines/>
              <w:spacing w:after="0"/>
              <w:jc w:val="center"/>
              <w:rPr>
                <w:ins w:id="208" w:author="Per Lindell" w:date="2019-10-25T10:34: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2853AC10" w14:textId="17E34C15" w:rsidR="003F3AA8" w:rsidRPr="003F3AA8" w:rsidRDefault="003F3AA8" w:rsidP="003F3AA8">
            <w:pPr>
              <w:keepNext/>
              <w:keepLines/>
              <w:spacing w:after="0"/>
              <w:rPr>
                <w:ins w:id="209" w:author="Per Lindell" w:date="2019-10-25T10:34:00Z"/>
                <w:rFonts w:ascii="Arial" w:hAnsi="Arial" w:cs="Arial"/>
                <w:sz w:val="16"/>
                <w:szCs w:val="16"/>
                <w:lang w:eastAsia="ja-JP"/>
              </w:rPr>
            </w:pPr>
            <w:ins w:id="210" w:author="Per Lindell" w:date="2019-10-25T10:55:00Z">
              <w:r w:rsidRPr="003F3AA8">
                <w:rPr>
                  <w:rFonts w:ascii="Arial" w:hAnsi="Arial" w:cs="Arial"/>
                  <w:sz w:val="16"/>
                  <w:szCs w:val="16"/>
                </w:rPr>
                <w:t>Frequency range</w:t>
              </w:r>
            </w:ins>
          </w:p>
        </w:tc>
        <w:tc>
          <w:tcPr>
            <w:tcW w:w="951" w:type="dxa"/>
            <w:tcBorders>
              <w:top w:val="nil"/>
              <w:left w:val="nil"/>
              <w:bottom w:val="single" w:sz="4" w:space="0" w:color="auto"/>
              <w:right w:val="single" w:sz="4" w:space="0" w:color="auto"/>
            </w:tcBorders>
            <w:vAlign w:val="bottom"/>
          </w:tcPr>
          <w:p w14:paraId="2CFCB9C8" w14:textId="05EA6F6A" w:rsidR="003F3AA8" w:rsidRPr="003F3AA8" w:rsidRDefault="003F3AA8" w:rsidP="003F3AA8">
            <w:pPr>
              <w:keepNext/>
              <w:keepLines/>
              <w:spacing w:after="0"/>
              <w:jc w:val="right"/>
              <w:rPr>
                <w:ins w:id="211" w:author="Per Lindell" w:date="2019-10-25T10:34:00Z"/>
                <w:rFonts w:ascii="Arial" w:hAnsi="Arial" w:cs="Arial"/>
                <w:sz w:val="16"/>
                <w:szCs w:val="16"/>
              </w:rPr>
            </w:pPr>
            <w:ins w:id="212" w:author="Per Lindell" w:date="2019-10-25T10:55:00Z">
              <w:r w:rsidRPr="003F3AA8">
                <w:rPr>
                  <w:rFonts w:ascii="Arial" w:hAnsi="Arial" w:cs="Arial"/>
                  <w:sz w:val="16"/>
                </w:rPr>
                <w:t>758</w:t>
              </w:r>
            </w:ins>
          </w:p>
        </w:tc>
        <w:tc>
          <w:tcPr>
            <w:tcW w:w="315" w:type="dxa"/>
            <w:tcBorders>
              <w:top w:val="nil"/>
              <w:left w:val="nil"/>
              <w:bottom w:val="single" w:sz="4" w:space="0" w:color="auto"/>
              <w:right w:val="single" w:sz="4" w:space="0" w:color="auto"/>
            </w:tcBorders>
            <w:vAlign w:val="bottom"/>
          </w:tcPr>
          <w:p w14:paraId="766FEA92" w14:textId="0DC0E850" w:rsidR="003F3AA8" w:rsidRPr="003F3AA8" w:rsidRDefault="003F3AA8" w:rsidP="003F3AA8">
            <w:pPr>
              <w:keepNext/>
              <w:keepLines/>
              <w:spacing w:after="0"/>
              <w:jc w:val="center"/>
              <w:rPr>
                <w:ins w:id="213" w:author="Per Lindell" w:date="2019-10-25T10:34:00Z"/>
                <w:rFonts w:ascii="Arial" w:hAnsi="Arial" w:cs="Arial"/>
                <w:sz w:val="16"/>
                <w:szCs w:val="16"/>
              </w:rPr>
            </w:pPr>
            <w:ins w:id="214" w:author="Per Lindell" w:date="2019-10-25T10:55:00Z">
              <w:r w:rsidRPr="003F3AA8">
                <w:rPr>
                  <w:rFonts w:ascii="Arial" w:hAnsi="Arial" w:cs="Arial"/>
                  <w:sz w:val="16"/>
                </w:rPr>
                <w:t>-</w:t>
              </w:r>
            </w:ins>
          </w:p>
        </w:tc>
        <w:tc>
          <w:tcPr>
            <w:tcW w:w="957" w:type="dxa"/>
            <w:tcBorders>
              <w:top w:val="nil"/>
              <w:left w:val="nil"/>
              <w:bottom w:val="single" w:sz="4" w:space="0" w:color="auto"/>
              <w:right w:val="single" w:sz="4" w:space="0" w:color="auto"/>
            </w:tcBorders>
            <w:vAlign w:val="bottom"/>
          </w:tcPr>
          <w:p w14:paraId="3E86D6BB" w14:textId="3C9CFE62" w:rsidR="003F3AA8" w:rsidRPr="003F3AA8" w:rsidRDefault="003F3AA8" w:rsidP="003F3AA8">
            <w:pPr>
              <w:keepNext/>
              <w:keepLines/>
              <w:spacing w:after="0"/>
              <w:rPr>
                <w:ins w:id="215" w:author="Per Lindell" w:date="2019-10-25T10:34:00Z"/>
                <w:rFonts w:ascii="Arial" w:hAnsi="Arial" w:cs="Arial"/>
                <w:sz w:val="16"/>
                <w:szCs w:val="16"/>
              </w:rPr>
            </w:pPr>
            <w:ins w:id="216" w:author="Per Lindell" w:date="2019-10-25T10:55:00Z">
              <w:r w:rsidRPr="003F3AA8">
                <w:rPr>
                  <w:rFonts w:ascii="Arial" w:hAnsi="Arial" w:cs="Arial"/>
                  <w:sz w:val="16"/>
                </w:rPr>
                <w:t>773</w:t>
              </w:r>
            </w:ins>
          </w:p>
        </w:tc>
        <w:tc>
          <w:tcPr>
            <w:tcW w:w="1194" w:type="dxa"/>
            <w:tcBorders>
              <w:top w:val="nil"/>
              <w:left w:val="nil"/>
              <w:bottom w:val="single" w:sz="4" w:space="0" w:color="auto"/>
              <w:right w:val="single" w:sz="4" w:space="0" w:color="auto"/>
            </w:tcBorders>
            <w:vAlign w:val="center"/>
          </w:tcPr>
          <w:p w14:paraId="55E888CB" w14:textId="6DD7CDB7" w:rsidR="003F3AA8" w:rsidRPr="003F3AA8" w:rsidRDefault="003F3AA8" w:rsidP="003F3AA8">
            <w:pPr>
              <w:keepNext/>
              <w:keepLines/>
              <w:spacing w:after="0"/>
              <w:jc w:val="center"/>
              <w:rPr>
                <w:ins w:id="217" w:author="Per Lindell" w:date="2019-10-25T10:34:00Z"/>
                <w:rFonts w:ascii="Arial" w:hAnsi="Arial" w:cs="Arial"/>
                <w:sz w:val="16"/>
                <w:szCs w:val="16"/>
                <w:lang w:eastAsia="ja-JP"/>
              </w:rPr>
            </w:pPr>
            <w:ins w:id="218" w:author="Per Lindell" w:date="2019-10-25T10:55:00Z">
              <w:r w:rsidRPr="003F3AA8">
                <w:rPr>
                  <w:rFonts w:ascii="Arial" w:hAnsi="Arial" w:cs="Arial"/>
                  <w:sz w:val="16"/>
                </w:rPr>
                <w:t>-32</w:t>
              </w:r>
            </w:ins>
          </w:p>
        </w:tc>
        <w:tc>
          <w:tcPr>
            <w:tcW w:w="1038" w:type="dxa"/>
            <w:tcBorders>
              <w:top w:val="nil"/>
              <w:left w:val="nil"/>
              <w:bottom w:val="single" w:sz="4" w:space="0" w:color="auto"/>
              <w:right w:val="single" w:sz="4" w:space="0" w:color="auto"/>
            </w:tcBorders>
            <w:vAlign w:val="center"/>
          </w:tcPr>
          <w:p w14:paraId="54D4AAD0" w14:textId="0AFBD6B3" w:rsidR="003F3AA8" w:rsidRPr="003F3AA8" w:rsidRDefault="003F3AA8" w:rsidP="003F3AA8">
            <w:pPr>
              <w:keepNext/>
              <w:keepLines/>
              <w:spacing w:after="0"/>
              <w:jc w:val="center"/>
              <w:rPr>
                <w:ins w:id="219" w:author="Per Lindell" w:date="2019-10-25T10:34:00Z"/>
                <w:rFonts w:ascii="Arial" w:eastAsia="Yu Mincho" w:hAnsi="Arial" w:cs="Arial"/>
                <w:sz w:val="16"/>
                <w:szCs w:val="16"/>
                <w:lang w:eastAsia="ja-JP"/>
              </w:rPr>
            </w:pPr>
            <w:ins w:id="220" w:author="Per Lindell" w:date="2019-10-25T10:55:00Z">
              <w:r w:rsidRPr="003F3AA8">
                <w:rPr>
                  <w:rFonts w:ascii="Arial" w:hAnsi="Arial" w:cs="Arial"/>
                  <w:sz w:val="16"/>
                </w:rPr>
                <w:t>1</w:t>
              </w:r>
            </w:ins>
          </w:p>
        </w:tc>
        <w:tc>
          <w:tcPr>
            <w:tcW w:w="978" w:type="dxa"/>
            <w:tcBorders>
              <w:top w:val="nil"/>
              <w:left w:val="nil"/>
              <w:bottom w:val="single" w:sz="4" w:space="0" w:color="auto"/>
              <w:right w:val="single" w:sz="4" w:space="0" w:color="auto"/>
            </w:tcBorders>
            <w:vAlign w:val="center"/>
          </w:tcPr>
          <w:p w14:paraId="7DA9C9F2" w14:textId="7A68562F" w:rsidR="003F3AA8" w:rsidRPr="003F3AA8" w:rsidRDefault="003F3AA8" w:rsidP="003F3AA8">
            <w:pPr>
              <w:keepNext/>
              <w:keepLines/>
              <w:spacing w:after="0"/>
              <w:jc w:val="center"/>
              <w:rPr>
                <w:ins w:id="221" w:author="Per Lindell" w:date="2019-10-25T10:34:00Z"/>
                <w:rFonts w:ascii="Arial" w:hAnsi="Arial" w:cs="Arial"/>
                <w:sz w:val="16"/>
                <w:szCs w:val="16"/>
                <w:lang w:eastAsia="zh-CN"/>
              </w:rPr>
            </w:pPr>
            <w:ins w:id="222" w:author="Per Lindell" w:date="2019-10-25T10:55:00Z">
              <w:r w:rsidRPr="003F3AA8">
                <w:rPr>
                  <w:rFonts w:ascii="Arial" w:hAnsi="Arial" w:cs="Arial"/>
                  <w:sz w:val="16"/>
                  <w:lang w:eastAsia="ko-KR"/>
                </w:rPr>
                <w:t>5</w:t>
              </w:r>
            </w:ins>
          </w:p>
        </w:tc>
      </w:tr>
      <w:tr w:rsidR="003F3AA8" w:rsidRPr="007E3289" w14:paraId="03DCC21C" w14:textId="77777777" w:rsidTr="003F3AA8">
        <w:trPr>
          <w:trHeight w:val="192"/>
          <w:jc w:val="center"/>
          <w:ins w:id="223" w:author="Per Lindell" w:date="2019-10-25T10:34:00Z"/>
        </w:trPr>
        <w:tc>
          <w:tcPr>
            <w:tcW w:w="1663" w:type="dxa"/>
            <w:vMerge/>
            <w:tcBorders>
              <w:left w:val="single" w:sz="4" w:space="0" w:color="auto"/>
              <w:right w:val="single" w:sz="4" w:space="0" w:color="auto"/>
            </w:tcBorders>
          </w:tcPr>
          <w:p w14:paraId="468C3807" w14:textId="77777777" w:rsidR="003F3AA8" w:rsidRPr="00A919BF" w:rsidRDefault="003F3AA8" w:rsidP="003F3AA8">
            <w:pPr>
              <w:keepNext/>
              <w:keepLines/>
              <w:spacing w:after="0"/>
              <w:jc w:val="center"/>
              <w:rPr>
                <w:ins w:id="224" w:author="Per Lindell" w:date="2019-10-25T10:34: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0C4E3F96" w14:textId="0FBF3C04" w:rsidR="003F3AA8" w:rsidRPr="003F3AA8" w:rsidRDefault="003F3AA8" w:rsidP="003F3AA8">
            <w:pPr>
              <w:keepNext/>
              <w:keepLines/>
              <w:spacing w:after="0"/>
              <w:rPr>
                <w:ins w:id="225" w:author="Per Lindell" w:date="2019-10-25T10:34:00Z"/>
                <w:rFonts w:ascii="Arial" w:hAnsi="Arial" w:cs="Arial"/>
                <w:sz w:val="16"/>
                <w:szCs w:val="16"/>
                <w:lang w:eastAsia="ja-JP"/>
              </w:rPr>
            </w:pPr>
            <w:ins w:id="226" w:author="Per Lindell" w:date="2019-10-25T10:55:00Z">
              <w:r w:rsidRPr="003F3AA8">
                <w:rPr>
                  <w:rFonts w:ascii="Arial" w:hAnsi="Arial" w:cs="Arial"/>
                  <w:sz w:val="16"/>
                  <w:szCs w:val="16"/>
                </w:rPr>
                <w:t>Frequency range</w:t>
              </w:r>
            </w:ins>
          </w:p>
        </w:tc>
        <w:tc>
          <w:tcPr>
            <w:tcW w:w="951" w:type="dxa"/>
            <w:tcBorders>
              <w:top w:val="nil"/>
              <w:left w:val="nil"/>
              <w:bottom w:val="single" w:sz="4" w:space="0" w:color="auto"/>
              <w:right w:val="single" w:sz="4" w:space="0" w:color="auto"/>
            </w:tcBorders>
            <w:vAlign w:val="bottom"/>
          </w:tcPr>
          <w:p w14:paraId="30EA0535" w14:textId="366E3182" w:rsidR="003F3AA8" w:rsidRPr="003F3AA8" w:rsidRDefault="003F3AA8" w:rsidP="003F3AA8">
            <w:pPr>
              <w:keepNext/>
              <w:keepLines/>
              <w:spacing w:after="0"/>
              <w:jc w:val="right"/>
              <w:rPr>
                <w:ins w:id="227" w:author="Per Lindell" w:date="2019-10-25T10:34:00Z"/>
                <w:rFonts w:ascii="Arial" w:hAnsi="Arial" w:cs="Arial"/>
                <w:sz w:val="16"/>
                <w:szCs w:val="16"/>
              </w:rPr>
            </w:pPr>
            <w:ins w:id="228" w:author="Per Lindell" w:date="2019-10-25T10:55:00Z">
              <w:r w:rsidRPr="003F3AA8">
                <w:rPr>
                  <w:rFonts w:ascii="Arial" w:hAnsi="Arial" w:cs="Arial"/>
                  <w:sz w:val="16"/>
                </w:rPr>
                <w:t>773</w:t>
              </w:r>
            </w:ins>
          </w:p>
        </w:tc>
        <w:tc>
          <w:tcPr>
            <w:tcW w:w="315" w:type="dxa"/>
            <w:tcBorders>
              <w:top w:val="nil"/>
              <w:left w:val="nil"/>
              <w:bottom w:val="single" w:sz="4" w:space="0" w:color="auto"/>
              <w:right w:val="single" w:sz="4" w:space="0" w:color="auto"/>
            </w:tcBorders>
            <w:vAlign w:val="bottom"/>
          </w:tcPr>
          <w:p w14:paraId="1CD68012" w14:textId="3C6E09B7" w:rsidR="003F3AA8" w:rsidRPr="003F3AA8" w:rsidRDefault="003F3AA8" w:rsidP="003F3AA8">
            <w:pPr>
              <w:keepNext/>
              <w:keepLines/>
              <w:spacing w:after="0"/>
              <w:jc w:val="center"/>
              <w:rPr>
                <w:ins w:id="229" w:author="Per Lindell" w:date="2019-10-25T10:34:00Z"/>
                <w:rFonts w:ascii="Arial" w:hAnsi="Arial" w:cs="Arial"/>
                <w:sz w:val="16"/>
                <w:szCs w:val="16"/>
              </w:rPr>
            </w:pPr>
            <w:ins w:id="230" w:author="Per Lindell" w:date="2019-10-25T10:55:00Z">
              <w:r w:rsidRPr="003F3AA8">
                <w:rPr>
                  <w:rFonts w:ascii="Arial" w:hAnsi="Arial" w:cs="Arial"/>
                  <w:sz w:val="16"/>
                </w:rPr>
                <w:t>-</w:t>
              </w:r>
            </w:ins>
          </w:p>
        </w:tc>
        <w:tc>
          <w:tcPr>
            <w:tcW w:w="957" w:type="dxa"/>
            <w:tcBorders>
              <w:top w:val="nil"/>
              <w:left w:val="nil"/>
              <w:bottom w:val="single" w:sz="4" w:space="0" w:color="auto"/>
              <w:right w:val="single" w:sz="4" w:space="0" w:color="auto"/>
            </w:tcBorders>
            <w:vAlign w:val="bottom"/>
          </w:tcPr>
          <w:p w14:paraId="6BFC06C2" w14:textId="647781E0" w:rsidR="003F3AA8" w:rsidRPr="003F3AA8" w:rsidRDefault="003F3AA8" w:rsidP="003F3AA8">
            <w:pPr>
              <w:keepNext/>
              <w:keepLines/>
              <w:spacing w:after="0"/>
              <w:rPr>
                <w:ins w:id="231" w:author="Per Lindell" w:date="2019-10-25T10:34:00Z"/>
                <w:rFonts w:ascii="Arial" w:hAnsi="Arial" w:cs="Arial"/>
                <w:sz w:val="16"/>
                <w:szCs w:val="16"/>
              </w:rPr>
            </w:pPr>
            <w:ins w:id="232" w:author="Per Lindell" w:date="2019-10-25T10:55:00Z">
              <w:r w:rsidRPr="003F3AA8">
                <w:rPr>
                  <w:rFonts w:ascii="Arial" w:hAnsi="Arial" w:cs="Arial"/>
                  <w:sz w:val="16"/>
                </w:rPr>
                <w:t>803</w:t>
              </w:r>
            </w:ins>
          </w:p>
        </w:tc>
        <w:tc>
          <w:tcPr>
            <w:tcW w:w="1194" w:type="dxa"/>
            <w:tcBorders>
              <w:top w:val="nil"/>
              <w:left w:val="nil"/>
              <w:bottom w:val="single" w:sz="4" w:space="0" w:color="auto"/>
              <w:right w:val="single" w:sz="4" w:space="0" w:color="auto"/>
            </w:tcBorders>
            <w:vAlign w:val="center"/>
          </w:tcPr>
          <w:p w14:paraId="3E9C209C" w14:textId="57BE6AC1" w:rsidR="003F3AA8" w:rsidRPr="003F3AA8" w:rsidRDefault="003F3AA8" w:rsidP="003F3AA8">
            <w:pPr>
              <w:keepNext/>
              <w:keepLines/>
              <w:spacing w:after="0"/>
              <w:jc w:val="center"/>
              <w:rPr>
                <w:ins w:id="233" w:author="Per Lindell" w:date="2019-10-25T10:34:00Z"/>
                <w:rFonts w:ascii="Arial" w:hAnsi="Arial" w:cs="Arial"/>
                <w:sz w:val="16"/>
                <w:szCs w:val="16"/>
                <w:lang w:eastAsia="ja-JP"/>
              </w:rPr>
            </w:pPr>
            <w:ins w:id="234" w:author="Per Lindell" w:date="2019-10-25T10:55:00Z">
              <w:r w:rsidRPr="003F3AA8">
                <w:rPr>
                  <w:rFonts w:ascii="Arial" w:hAnsi="Arial" w:cs="Arial"/>
                  <w:sz w:val="16"/>
                </w:rPr>
                <w:t>-50</w:t>
              </w:r>
            </w:ins>
          </w:p>
        </w:tc>
        <w:tc>
          <w:tcPr>
            <w:tcW w:w="1038" w:type="dxa"/>
            <w:tcBorders>
              <w:top w:val="nil"/>
              <w:left w:val="nil"/>
              <w:bottom w:val="single" w:sz="4" w:space="0" w:color="auto"/>
              <w:right w:val="single" w:sz="4" w:space="0" w:color="auto"/>
            </w:tcBorders>
            <w:vAlign w:val="center"/>
          </w:tcPr>
          <w:p w14:paraId="069BDC50" w14:textId="3F125C09" w:rsidR="003F3AA8" w:rsidRPr="003F3AA8" w:rsidRDefault="003F3AA8" w:rsidP="003F3AA8">
            <w:pPr>
              <w:keepNext/>
              <w:keepLines/>
              <w:spacing w:after="0"/>
              <w:jc w:val="center"/>
              <w:rPr>
                <w:ins w:id="235" w:author="Per Lindell" w:date="2019-10-25T10:34:00Z"/>
                <w:rFonts w:ascii="Arial" w:eastAsia="Yu Mincho" w:hAnsi="Arial" w:cs="Arial"/>
                <w:sz w:val="16"/>
                <w:szCs w:val="16"/>
                <w:lang w:eastAsia="ja-JP"/>
              </w:rPr>
            </w:pPr>
            <w:ins w:id="236" w:author="Per Lindell" w:date="2019-10-25T10:55:00Z">
              <w:r w:rsidRPr="003F3AA8">
                <w:rPr>
                  <w:rFonts w:ascii="Arial" w:hAnsi="Arial" w:cs="Arial"/>
                  <w:sz w:val="16"/>
                </w:rPr>
                <w:t>1</w:t>
              </w:r>
            </w:ins>
          </w:p>
        </w:tc>
        <w:tc>
          <w:tcPr>
            <w:tcW w:w="978" w:type="dxa"/>
            <w:tcBorders>
              <w:top w:val="nil"/>
              <w:left w:val="nil"/>
              <w:bottom w:val="single" w:sz="4" w:space="0" w:color="auto"/>
              <w:right w:val="single" w:sz="4" w:space="0" w:color="auto"/>
            </w:tcBorders>
            <w:vAlign w:val="center"/>
          </w:tcPr>
          <w:p w14:paraId="245FA229" w14:textId="26961B88" w:rsidR="003F3AA8" w:rsidRPr="003F3AA8" w:rsidRDefault="003F3AA8" w:rsidP="003F3AA8">
            <w:pPr>
              <w:keepNext/>
              <w:keepLines/>
              <w:spacing w:after="0"/>
              <w:jc w:val="center"/>
              <w:rPr>
                <w:ins w:id="237" w:author="Per Lindell" w:date="2019-10-25T10:34:00Z"/>
                <w:rFonts w:ascii="Arial" w:hAnsi="Arial" w:cs="Arial"/>
                <w:sz w:val="16"/>
                <w:szCs w:val="16"/>
                <w:lang w:eastAsia="zh-CN"/>
              </w:rPr>
            </w:pPr>
          </w:p>
        </w:tc>
      </w:tr>
      <w:tr w:rsidR="003F3AA8" w:rsidRPr="007E3289" w14:paraId="11F0BF27" w14:textId="77777777" w:rsidTr="00394CA1">
        <w:trPr>
          <w:trHeight w:val="192"/>
          <w:jc w:val="center"/>
          <w:ins w:id="238" w:author="Per Lindell" w:date="2019-10-25T10:34:00Z"/>
        </w:trPr>
        <w:tc>
          <w:tcPr>
            <w:tcW w:w="1663" w:type="dxa"/>
            <w:vMerge/>
            <w:tcBorders>
              <w:left w:val="single" w:sz="4" w:space="0" w:color="auto"/>
              <w:right w:val="single" w:sz="4" w:space="0" w:color="auto"/>
            </w:tcBorders>
          </w:tcPr>
          <w:p w14:paraId="470F5D06" w14:textId="77777777" w:rsidR="003F3AA8" w:rsidRPr="00A919BF" w:rsidRDefault="003F3AA8" w:rsidP="003F3AA8">
            <w:pPr>
              <w:keepNext/>
              <w:keepLines/>
              <w:spacing w:after="0"/>
              <w:jc w:val="center"/>
              <w:rPr>
                <w:ins w:id="239" w:author="Per Lindell" w:date="2019-10-25T10:34: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33709981" w14:textId="3E618AA7" w:rsidR="003F3AA8" w:rsidRPr="003F3AA8" w:rsidRDefault="003F3AA8" w:rsidP="003F3AA8">
            <w:pPr>
              <w:keepNext/>
              <w:keepLines/>
              <w:spacing w:after="0"/>
              <w:rPr>
                <w:ins w:id="240" w:author="Per Lindell" w:date="2019-10-25T10:34:00Z"/>
                <w:rFonts w:ascii="Arial" w:hAnsi="Arial" w:cs="Arial"/>
                <w:sz w:val="16"/>
                <w:szCs w:val="16"/>
                <w:lang w:eastAsia="ja-JP"/>
              </w:rPr>
            </w:pPr>
            <w:ins w:id="241" w:author="Per Lindell" w:date="2019-10-25T10:55:00Z">
              <w:r w:rsidRPr="003F3AA8">
                <w:rPr>
                  <w:rFonts w:ascii="Arial" w:hAnsi="Arial" w:cs="Arial"/>
                  <w:sz w:val="16"/>
                  <w:szCs w:val="16"/>
                </w:rPr>
                <w:t>Frequency range</w:t>
              </w:r>
            </w:ins>
          </w:p>
        </w:tc>
        <w:tc>
          <w:tcPr>
            <w:tcW w:w="951" w:type="dxa"/>
            <w:tcBorders>
              <w:top w:val="nil"/>
              <w:left w:val="nil"/>
              <w:bottom w:val="single" w:sz="4" w:space="0" w:color="auto"/>
              <w:right w:val="single" w:sz="4" w:space="0" w:color="auto"/>
            </w:tcBorders>
            <w:vAlign w:val="bottom"/>
          </w:tcPr>
          <w:p w14:paraId="01BDBA0A" w14:textId="3F110A26" w:rsidR="003F3AA8" w:rsidRPr="003F3AA8" w:rsidRDefault="003F3AA8" w:rsidP="003F3AA8">
            <w:pPr>
              <w:keepNext/>
              <w:keepLines/>
              <w:spacing w:after="0"/>
              <w:jc w:val="right"/>
              <w:rPr>
                <w:ins w:id="242" w:author="Per Lindell" w:date="2019-10-25T10:34:00Z"/>
                <w:rFonts w:ascii="Arial" w:hAnsi="Arial" w:cs="Arial"/>
                <w:sz w:val="16"/>
                <w:szCs w:val="16"/>
                <w:lang w:eastAsia="ja-JP"/>
              </w:rPr>
            </w:pPr>
            <w:ins w:id="243" w:author="Per Lindell" w:date="2019-10-25T10:55:00Z">
              <w:r w:rsidRPr="003F3AA8">
                <w:rPr>
                  <w:rFonts w:ascii="Arial" w:hAnsi="Arial" w:cs="Arial"/>
                  <w:sz w:val="16"/>
                </w:rPr>
                <w:t xml:space="preserve">2570 </w:t>
              </w:r>
            </w:ins>
          </w:p>
        </w:tc>
        <w:tc>
          <w:tcPr>
            <w:tcW w:w="315" w:type="dxa"/>
            <w:tcBorders>
              <w:top w:val="nil"/>
              <w:left w:val="nil"/>
              <w:bottom w:val="single" w:sz="4" w:space="0" w:color="auto"/>
              <w:right w:val="single" w:sz="4" w:space="0" w:color="auto"/>
            </w:tcBorders>
            <w:vAlign w:val="bottom"/>
          </w:tcPr>
          <w:p w14:paraId="6696D2BE" w14:textId="0BBF39B6" w:rsidR="003F3AA8" w:rsidRPr="003F3AA8" w:rsidRDefault="003F3AA8" w:rsidP="003F3AA8">
            <w:pPr>
              <w:keepNext/>
              <w:keepLines/>
              <w:spacing w:after="0"/>
              <w:jc w:val="center"/>
              <w:rPr>
                <w:ins w:id="244" w:author="Per Lindell" w:date="2019-10-25T10:34:00Z"/>
                <w:rFonts w:ascii="Arial" w:hAnsi="Arial" w:cs="Arial"/>
                <w:sz w:val="16"/>
                <w:szCs w:val="16"/>
                <w:lang w:eastAsia="ja-JP"/>
              </w:rPr>
            </w:pPr>
            <w:ins w:id="245" w:author="Per Lindell" w:date="2019-10-25T10:55:00Z">
              <w:r w:rsidRPr="003F3AA8">
                <w:rPr>
                  <w:rFonts w:ascii="Arial" w:hAnsi="Arial" w:cs="Arial"/>
                  <w:sz w:val="16"/>
                </w:rPr>
                <w:t xml:space="preserve">- </w:t>
              </w:r>
            </w:ins>
          </w:p>
        </w:tc>
        <w:tc>
          <w:tcPr>
            <w:tcW w:w="957" w:type="dxa"/>
            <w:tcBorders>
              <w:top w:val="nil"/>
              <w:left w:val="nil"/>
              <w:bottom w:val="single" w:sz="4" w:space="0" w:color="auto"/>
              <w:right w:val="single" w:sz="4" w:space="0" w:color="auto"/>
            </w:tcBorders>
            <w:vAlign w:val="bottom"/>
          </w:tcPr>
          <w:p w14:paraId="431FBD4F" w14:textId="4215AFCB" w:rsidR="003F3AA8" w:rsidRPr="003F3AA8" w:rsidRDefault="003F3AA8" w:rsidP="003F3AA8">
            <w:pPr>
              <w:keepNext/>
              <w:keepLines/>
              <w:spacing w:after="0"/>
              <w:rPr>
                <w:ins w:id="246" w:author="Per Lindell" w:date="2019-10-25T10:34:00Z"/>
                <w:rFonts w:ascii="Arial" w:hAnsi="Arial" w:cs="Arial"/>
                <w:sz w:val="16"/>
                <w:szCs w:val="16"/>
                <w:lang w:eastAsia="ja-JP"/>
              </w:rPr>
            </w:pPr>
            <w:ins w:id="247" w:author="Per Lindell" w:date="2019-10-25T10:55:00Z">
              <w:r w:rsidRPr="003F3AA8">
                <w:rPr>
                  <w:rFonts w:ascii="Arial" w:hAnsi="Arial" w:cs="Arial"/>
                  <w:sz w:val="16"/>
                </w:rPr>
                <w:t>2575</w:t>
              </w:r>
            </w:ins>
          </w:p>
        </w:tc>
        <w:tc>
          <w:tcPr>
            <w:tcW w:w="1194" w:type="dxa"/>
            <w:tcBorders>
              <w:top w:val="nil"/>
              <w:left w:val="nil"/>
              <w:bottom w:val="single" w:sz="4" w:space="0" w:color="auto"/>
              <w:right w:val="single" w:sz="4" w:space="0" w:color="auto"/>
            </w:tcBorders>
            <w:vAlign w:val="center"/>
          </w:tcPr>
          <w:p w14:paraId="33AE5AF7" w14:textId="5505CCD2" w:rsidR="003F3AA8" w:rsidRPr="003F3AA8" w:rsidRDefault="003F3AA8" w:rsidP="003F3AA8">
            <w:pPr>
              <w:keepNext/>
              <w:keepLines/>
              <w:spacing w:after="0"/>
              <w:jc w:val="center"/>
              <w:rPr>
                <w:ins w:id="248" w:author="Per Lindell" w:date="2019-10-25T10:34:00Z"/>
                <w:rFonts w:ascii="Arial" w:hAnsi="Arial" w:cs="Arial"/>
                <w:sz w:val="16"/>
                <w:szCs w:val="16"/>
                <w:lang w:eastAsia="ja-JP"/>
              </w:rPr>
            </w:pPr>
            <w:ins w:id="249" w:author="Per Lindell" w:date="2019-10-25T10:55:00Z">
              <w:r w:rsidRPr="003F3AA8">
                <w:rPr>
                  <w:rFonts w:ascii="Arial" w:hAnsi="Arial" w:cs="Arial"/>
                  <w:sz w:val="16"/>
                </w:rPr>
                <w:t>+1.6</w:t>
              </w:r>
            </w:ins>
          </w:p>
        </w:tc>
        <w:tc>
          <w:tcPr>
            <w:tcW w:w="1038" w:type="dxa"/>
            <w:tcBorders>
              <w:top w:val="nil"/>
              <w:left w:val="nil"/>
              <w:bottom w:val="single" w:sz="4" w:space="0" w:color="auto"/>
              <w:right w:val="single" w:sz="4" w:space="0" w:color="auto"/>
            </w:tcBorders>
            <w:vAlign w:val="center"/>
          </w:tcPr>
          <w:p w14:paraId="42E47259" w14:textId="5A8F7878" w:rsidR="003F3AA8" w:rsidRPr="003F3AA8" w:rsidRDefault="003F3AA8" w:rsidP="003F3AA8">
            <w:pPr>
              <w:keepNext/>
              <w:keepLines/>
              <w:spacing w:after="0"/>
              <w:jc w:val="center"/>
              <w:rPr>
                <w:ins w:id="250" w:author="Per Lindell" w:date="2019-10-25T10:34:00Z"/>
                <w:rFonts w:ascii="Arial" w:eastAsia="Yu Mincho" w:hAnsi="Arial" w:cs="Arial"/>
                <w:sz w:val="16"/>
                <w:szCs w:val="16"/>
                <w:lang w:eastAsia="ja-JP"/>
              </w:rPr>
            </w:pPr>
            <w:ins w:id="251" w:author="Per Lindell" w:date="2019-10-25T10:55:00Z">
              <w:r w:rsidRPr="003F3AA8">
                <w:rPr>
                  <w:rFonts w:ascii="Arial" w:hAnsi="Arial" w:cs="Arial"/>
                  <w:sz w:val="16"/>
                </w:rPr>
                <w:t>5</w:t>
              </w:r>
            </w:ins>
          </w:p>
        </w:tc>
        <w:tc>
          <w:tcPr>
            <w:tcW w:w="978" w:type="dxa"/>
            <w:tcBorders>
              <w:top w:val="nil"/>
              <w:left w:val="nil"/>
              <w:bottom w:val="single" w:sz="4" w:space="0" w:color="auto"/>
              <w:right w:val="single" w:sz="4" w:space="0" w:color="auto"/>
            </w:tcBorders>
            <w:vAlign w:val="center"/>
          </w:tcPr>
          <w:p w14:paraId="51039826" w14:textId="4D0D67D0" w:rsidR="003F3AA8" w:rsidRPr="003F3AA8" w:rsidRDefault="003F3AA8" w:rsidP="003F3AA8">
            <w:pPr>
              <w:keepNext/>
              <w:keepLines/>
              <w:spacing w:after="0"/>
              <w:jc w:val="center"/>
              <w:rPr>
                <w:ins w:id="252" w:author="Per Lindell" w:date="2019-10-25T10:34:00Z"/>
                <w:rFonts w:ascii="Arial" w:hAnsi="Arial" w:cs="Arial"/>
                <w:sz w:val="16"/>
                <w:szCs w:val="16"/>
                <w:lang w:eastAsia="zh-CN"/>
              </w:rPr>
            </w:pPr>
            <w:ins w:id="253" w:author="Per Lindell" w:date="2019-10-25T10:55:00Z">
              <w:r w:rsidRPr="003F3AA8">
                <w:rPr>
                  <w:rFonts w:ascii="Arial" w:hAnsi="Arial" w:cs="Arial"/>
                  <w:sz w:val="16"/>
                </w:rPr>
                <w:t xml:space="preserve">5, 6, </w:t>
              </w:r>
              <w:r w:rsidRPr="003F3AA8">
                <w:rPr>
                  <w:rFonts w:ascii="Arial" w:hAnsi="Arial" w:cs="Arial"/>
                  <w:sz w:val="16"/>
                  <w:lang w:eastAsia="ko-KR"/>
                </w:rPr>
                <w:t>7</w:t>
              </w:r>
            </w:ins>
          </w:p>
        </w:tc>
      </w:tr>
      <w:tr w:rsidR="003F3AA8" w:rsidRPr="007E3289" w14:paraId="64CBBF16" w14:textId="77777777" w:rsidTr="00D8637C">
        <w:tblPrEx>
          <w:tblW w:w="10015" w:type="dxa"/>
          <w:jc w:val="center"/>
          <w:tblLayout w:type="fixed"/>
          <w:tblLook w:val="0000" w:firstRow="0" w:lastRow="0" w:firstColumn="0" w:lastColumn="0" w:noHBand="0" w:noVBand="0"/>
          <w:tblPrExChange w:id="254" w:author="Per Lindell" w:date="2019-10-25T10:55:00Z">
            <w:tblPrEx>
              <w:tblW w:w="10015" w:type="dxa"/>
              <w:jc w:val="center"/>
              <w:tblLayout w:type="fixed"/>
              <w:tblLook w:val="0000" w:firstRow="0" w:lastRow="0" w:firstColumn="0" w:lastColumn="0" w:noHBand="0" w:noVBand="0"/>
            </w:tblPrEx>
          </w:tblPrExChange>
        </w:tblPrEx>
        <w:trPr>
          <w:trHeight w:val="192"/>
          <w:jc w:val="center"/>
          <w:ins w:id="255" w:author="Per Lindell" w:date="2019-10-25T10:34:00Z"/>
          <w:trPrChange w:id="256" w:author="Per Lindell" w:date="2019-10-25T10:55:00Z">
            <w:trPr>
              <w:trHeight w:val="192"/>
              <w:jc w:val="center"/>
            </w:trPr>
          </w:trPrChange>
        </w:trPr>
        <w:tc>
          <w:tcPr>
            <w:tcW w:w="1663" w:type="dxa"/>
            <w:vMerge/>
            <w:tcBorders>
              <w:left w:val="single" w:sz="4" w:space="0" w:color="auto"/>
              <w:right w:val="single" w:sz="4" w:space="0" w:color="auto"/>
            </w:tcBorders>
            <w:tcPrChange w:id="257" w:author="Per Lindell" w:date="2019-10-25T10:55:00Z">
              <w:tcPr>
                <w:tcW w:w="1663" w:type="dxa"/>
                <w:vMerge/>
                <w:tcBorders>
                  <w:left w:val="single" w:sz="4" w:space="0" w:color="auto"/>
                  <w:right w:val="single" w:sz="4" w:space="0" w:color="auto"/>
                </w:tcBorders>
              </w:tcPr>
            </w:tcPrChange>
          </w:tcPr>
          <w:p w14:paraId="5BE1EA5F" w14:textId="77777777" w:rsidR="003F3AA8" w:rsidRPr="00A919BF" w:rsidRDefault="003F3AA8" w:rsidP="003F3AA8">
            <w:pPr>
              <w:keepNext/>
              <w:keepLines/>
              <w:spacing w:after="0"/>
              <w:jc w:val="center"/>
              <w:rPr>
                <w:ins w:id="258" w:author="Per Lindell" w:date="2019-10-25T10:34: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Change w:id="259" w:author="Per Lindell" w:date="2019-10-25T10:55:00Z">
              <w:tcPr>
                <w:tcW w:w="2919" w:type="dxa"/>
                <w:tcBorders>
                  <w:top w:val="nil"/>
                  <w:left w:val="nil"/>
                  <w:bottom w:val="single" w:sz="4" w:space="0" w:color="auto"/>
                  <w:right w:val="single" w:sz="4" w:space="0" w:color="auto"/>
                </w:tcBorders>
                <w:vAlign w:val="center"/>
              </w:tcPr>
            </w:tcPrChange>
          </w:tcPr>
          <w:p w14:paraId="04E928FD" w14:textId="165476B3" w:rsidR="003F3AA8" w:rsidRPr="003F3AA8" w:rsidRDefault="003F3AA8" w:rsidP="003F3AA8">
            <w:pPr>
              <w:keepNext/>
              <w:keepLines/>
              <w:spacing w:after="0"/>
              <w:rPr>
                <w:ins w:id="260" w:author="Per Lindell" w:date="2019-10-25T10:34:00Z"/>
                <w:rFonts w:ascii="Arial" w:hAnsi="Arial" w:cs="Arial"/>
                <w:sz w:val="16"/>
                <w:szCs w:val="16"/>
                <w:lang w:eastAsia="ja-JP"/>
              </w:rPr>
            </w:pPr>
            <w:ins w:id="261" w:author="Per Lindell" w:date="2019-10-25T10:55:00Z">
              <w:r w:rsidRPr="003F3AA8">
                <w:rPr>
                  <w:rFonts w:ascii="Arial" w:hAnsi="Arial" w:cs="Arial"/>
                  <w:sz w:val="16"/>
                  <w:szCs w:val="16"/>
                </w:rPr>
                <w:t>Frequency range</w:t>
              </w:r>
            </w:ins>
          </w:p>
        </w:tc>
        <w:tc>
          <w:tcPr>
            <w:tcW w:w="951" w:type="dxa"/>
            <w:tcBorders>
              <w:top w:val="nil"/>
              <w:left w:val="nil"/>
              <w:bottom w:val="single" w:sz="4" w:space="0" w:color="auto"/>
              <w:right w:val="single" w:sz="4" w:space="0" w:color="auto"/>
            </w:tcBorders>
            <w:vAlign w:val="bottom"/>
            <w:tcPrChange w:id="262" w:author="Per Lindell" w:date="2019-10-25T10:55:00Z">
              <w:tcPr>
                <w:tcW w:w="951" w:type="dxa"/>
                <w:tcBorders>
                  <w:top w:val="nil"/>
                  <w:left w:val="nil"/>
                  <w:bottom w:val="single" w:sz="4" w:space="0" w:color="auto"/>
                  <w:right w:val="single" w:sz="4" w:space="0" w:color="auto"/>
                </w:tcBorders>
                <w:vAlign w:val="bottom"/>
              </w:tcPr>
            </w:tcPrChange>
          </w:tcPr>
          <w:p w14:paraId="7FD629A7" w14:textId="415A663A" w:rsidR="003F3AA8" w:rsidRPr="003F3AA8" w:rsidRDefault="003F3AA8" w:rsidP="003F3AA8">
            <w:pPr>
              <w:keepNext/>
              <w:keepLines/>
              <w:spacing w:after="0"/>
              <w:jc w:val="right"/>
              <w:rPr>
                <w:ins w:id="263" w:author="Per Lindell" w:date="2019-10-25T10:34:00Z"/>
                <w:rFonts w:ascii="Arial" w:hAnsi="Arial" w:cs="Arial"/>
                <w:sz w:val="16"/>
                <w:szCs w:val="16"/>
                <w:lang w:eastAsia="ja-JP"/>
              </w:rPr>
            </w:pPr>
            <w:ins w:id="264" w:author="Per Lindell" w:date="2019-10-25T10:55:00Z">
              <w:r w:rsidRPr="003F3AA8">
                <w:rPr>
                  <w:rFonts w:ascii="Arial" w:hAnsi="Arial" w:cs="Arial"/>
                  <w:sz w:val="16"/>
                </w:rPr>
                <w:t>2575</w:t>
              </w:r>
            </w:ins>
          </w:p>
        </w:tc>
        <w:tc>
          <w:tcPr>
            <w:tcW w:w="315" w:type="dxa"/>
            <w:tcBorders>
              <w:top w:val="nil"/>
              <w:left w:val="nil"/>
              <w:bottom w:val="single" w:sz="4" w:space="0" w:color="auto"/>
              <w:right w:val="single" w:sz="4" w:space="0" w:color="auto"/>
            </w:tcBorders>
            <w:vAlign w:val="bottom"/>
            <w:tcPrChange w:id="265" w:author="Per Lindell" w:date="2019-10-25T10:55:00Z">
              <w:tcPr>
                <w:tcW w:w="315" w:type="dxa"/>
                <w:tcBorders>
                  <w:top w:val="nil"/>
                  <w:left w:val="nil"/>
                  <w:bottom w:val="single" w:sz="4" w:space="0" w:color="auto"/>
                  <w:right w:val="single" w:sz="4" w:space="0" w:color="auto"/>
                </w:tcBorders>
                <w:vAlign w:val="bottom"/>
              </w:tcPr>
            </w:tcPrChange>
          </w:tcPr>
          <w:p w14:paraId="5608F144" w14:textId="44109790" w:rsidR="003F3AA8" w:rsidRPr="003F3AA8" w:rsidRDefault="003F3AA8" w:rsidP="003F3AA8">
            <w:pPr>
              <w:keepNext/>
              <w:keepLines/>
              <w:spacing w:after="0"/>
              <w:jc w:val="center"/>
              <w:rPr>
                <w:ins w:id="266" w:author="Per Lindell" w:date="2019-10-25T10:34:00Z"/>
                <w:rFonts w:ascii="Arial" w:hAnsi="Arial" w:cs="Arial"/>
                <w:sz w:val="16"/>
                <w:szCs w:val="16"/>
                <w:lang w:eastAsia="ja-JP"/>
              </w:rPr>
            </w:pPr>
            <w:ins w:id="267" w:author="Per Lindell" w:date="2019-10-25T10:55:00Z">
              <w:r w:rsidRPr="003F3AA8">
                <w:rPr>
                  <w:rFonts w:ascii="Arial" w:hAnsi="Arial" w:cs="Arial"/>
                  <w:sz w:val="16"/>
                </w:rPr>
                <w:t>-</w:t>
              </w:r>
            </w:ins>
          </w:p>
        </w:tc>
        <w:tc>
          <w:tcPr>
            <w:tcW w:w="957" w:type="dxa"/>
            <w:tcBorders>
              <w:top w:val="nil"/>
              <w:left w:val="nil"/>
              <w:bottom w:val="single" w:sz="4" w:space="0" w:color="auto"/>
              <w:right w:val="single" w:sz="4" w:space="0" w:color="auto"/>
            </w:tcBorders>
            <w:vAlign w:val="bottom"/>
            <w:tcPrChange w:id="268" w:author="Per Lindell" w:date="2019-10-25T10:55:00Z">
              <w:tcPr>
                <w:tcW w:w="957" w:type="dxa"/>
                <w:tcBorders>
                  <w:top w:val="nil"/>
                  <w:left w:val="nil"/>
                  <w:bottom w:val="single" w:sz="4" w:space="0" w:color="auto"/>
                  <w:right w:val="single" w:sz="4" w:space="0" w:color="auto"/>
                </w:tcBorders>
                <w:vAlign w:val="bottom"/>
              </w:tcPr>
            </w:tcPrChange>
          </w:tcPr>
          <w:p w14:paraId="301C9273" w14:textId="4B9336A5" w:rsidR="003F3AA8" w:rsidRPr="003F3AA8" w:rsidRDefault="003F3AA8" w:rsidP="003F3AA8">
            <w:pPr>
              <w:keepNext/>
              <w:keepLines/>
              <w:spacing w:after="0"/>
              <w:rPr>
                <w:ins w:id="269" w:author="Per Lindell" w:date="2019-10-25T10:34:00Z"/>
                <w:rFonts w:ascii="Arial" w:hAnsi="Arial" w:cs="Arial"/>
                <w:sz w:val="16"/>
                <w:szCs w:val="16"/>
                <w:lang w:eastAsia="ja-JP"/>
              </w:rPr>
            </w:pPr>
            <w:ins w:id="270" w:author="Per Lindell" w:date="2019-10-25T10:55:00Z">
              <w:r w:rsidRPr="003F3AA8">
                <w:rPr>
                  <w:rFonts w:ascii="Arial" w:hAnsi="Arial" w:cs="Arial"/>
                  <w:sz w:val="16"/>
                </w:rPr>
                <w:t>2595</w:t>
              </w:r>
            </w:ins>
          </w:p>
        </w:tc>
        <w:tc>
          <w:tcPr>
            <w:tcW w:w="1194" w:type="dxa"/>
            <w:tcBorders>
              <w:top w:val="nil"/>
              <w:left w:val="nil"/>
              <w:bottom w:val="single" w:sz="4" w:space="0" w:color="auto"/>
              <w:right w:val="single" w:sz="4" w:space="0" w:color="auto"/>
            </w:tcBorders>
            <w:vAlign w:val="center"/>
            <w:tcPrChange w:id="271" w:author="Per Lindell" w:date="2019-10-25T10:55:00Z">
              <w:tcPr>
                <w:tcW w:w="1194" w:type="dxa"/>
                <w:tcBorders>
                  <w:top w:val="nil"/>
                  <w:left w:val="nil"/>
                  <w:bottom w:val="single" w:sz="4" w:space="0" w:color="auto"/>
                  <w:right w:val="single" w:sz="4" w:space="0" w:color="auto"/>
                </w:tcBorders>
                <w:vAlign w:val="center"/>
              </w:tcPr>
            </w:tcPrChange>
          </w:tcPr>
          <w:p w14:paraId="532B09F6" w14:textId="69A42EC8" w:rsidR="003F3AA8" w:rsidRPr="003F3AA8" w:rsidRDefault="003F3AA8" w:rsidP="003F3AA8">
            <w:pPr>
              <w:keepNext/>
              <w:keepLines/>
              <w:spacing w:after="0"/>
              <w:jc w:val="center"/>
              <w:rPr>
                <w:ins w:id="272" w:author="Per Lindell" w:date="2019-10-25T10:34:00Z"/>
                <w:rFonts w:ascii="Arial" w:hAnsi="Arial" w:cs="Arial"/>
                <w:sz w:val="16"/>
                <w:szCs w:val="16"/>
                <w:lang w:eastAsia="ja-JP"/>
              </w:rPr>
            </w:pPr>
            <w:ins w:id="273" w:author="Per Lindell" w:date="2019-10-25T10:55:00Z">
              <w:r w:rsidRPr="003F3AA8">
                <w:rPr>
                  <w:rFonts w:ascii="Arial" w:hAnsi="Arial" w:cs="Arial"/>
                  <w:sz w:val="16"/>
                </w:rPr>
                <w:t>-15.5</w:t>
              </w:r>
            </w:ins>
          </w:p>
        </w:tc>
        <w:tc>
          <w:tcPr>
            <w:tcW w:w="1038" w:type="dxa"/>
            <w:tcBorders>
              <w:top w:val="nil"/>
              <w:left w:val="nil"/>
              <w:bottom w:val="single" w:sz="4" w:space="0" w:color="auto"/>
              <w:right w:val="single" w:sz="4" w:space="0" w:color="auto"/>
            </w:tcBorders>
            <w:vAlign w:val="center"/>
            <w:tcPrChange w:id="274" w:author="Per Lindell" w:date="2019-10-25T10:55:00Z">
              <w:tcPr>
                <w:tcW w:w="1038" w:type="dxa"/>
                <w:tcBorders>
                  <w:top w:val="nil"/>
                  <w:left w:val="nil"/>
                  <w:bottom w:val="single" w:sz="4" w:space="0" w:color="auto"/>
                  <w:right w:val="single" w:sz="4" w:space="0" w:color="auto"/>
                </w:tcBorders>
                <w:vAlign w:val="center"/>
              </w:tcPr>
            </w:tcPrChange>
          </w:tcPr>
          <w:p w14:paraId="352A0772" w14:textId="5AA39C80" w:rsidR="003F3AA8" w:rsidRPr="003F3AA8" w:rsidRDefault="003F3AA8" w:rsidP="003F3AA8">
            <w:pPr>
              <w:keepNext/>
              <w:keepLines/>
              <w:spacing w:after="0"/>
              <w:jc w:val="center"/>
              <w:rPr>
                <w:ins w:id="275" w:author="Per Lindell" w:date="2019-10-25T10:34:00Z"/>
                <w:rFonts w:ascii="Arial" w:eastAsia="Yu Mincho" w:hAnsi="Arial" w:cs="Arial"/>
                <w:sz w:val="16"/>
                <w:szCs w:val="16"/>
                <w:lang w:eastAsia="ja-JP"/>
              </w:rPr>
            </w:pPr>
            <w:ins w:id="276" w:author="Per Lindell" w:date="2019-10-25T10:55:00Z">
              <w:r w:rsidRPr="003F3AA8">
                <w:rPr>
                  <w:rFonts w:ascii="Arial" w:hAnsi="Arial" w:cs="Arial"/>
                  <w:sz w:val="16"/>
                </w:rPr>
                <w:t>5</w:t>
              </w:r>
            </w:ins>
          </w:p>
        </w:tc>
        <w:tc>
          <w:tcPr>
            <w:tcW w:w="978" w:type="dxa"/>
            <w:tcBorders>
              <w:top w:val="nil"/>
              <w:left w:val="nil"/>
              <w:bottom w:val="single" w:sz="4" w:space="0" w:color="auto"/>
              <w:right w:val="single" w:sz="4" w:space="0" w:color="auto"/>
            </w:tcBorders>
            <w:vAlign w:val="center"/>
            <w:tcPrChange w:id="277" w:author="Per Lindell" w:date="2019-10-25T10:55:00Z">
              <w:tcPr>
                <w:tcW w:w="978" w:type="dxa"/>
                <w:tcBorders>
                  <w:top w:val="nil"/>
                  <w:left w:val="nil"/>
                  <w:bottom w:val="single" w:sz="4" w:space="0" w:color="auto"/>
                  <w:right w:val="single" w:sz="4" w:space="0" w:color="auto"/>
                </w:tcBorders>
                <w:vAlign w:val="center"/>
              </w:tcPr>
            </w:tcPrChange>
          </w:tcPr>
          <w:p w14:paraId="286C7B87" w14:textId="51B7BF47" w:rsidR="003F3AA8" w:rsidRPr="003F3AA8" w:rsidRDefault="003F3AA8" w:rsidP="003F3AA8">
            <w:pPr>
              <w:keepNext/>
              <w:keepLines/>
              <w:spacing w:after="0"/>
              <w:jc w:val="center"/>
              <w:rPr>
                <w:ins w:id="278" w:author="Per Lindell" w:date="2019-10-25T10:34:00Z"/>
                <w:rFonts w:ascii="Arial" w:hAnsi="Arial" w:cs="Arial"/>
                <w:sz w:val="16"/>
                <w:szCs w:val="16"/>
                <w:lang w:eastAsia="ja-JP"/>
              </w:rPr>
            </w:pPr>
            <w:ins w:id="279" w:author="Per Lindell" w:date="2019-10-25T10:55:00Z">
              <w:r w:rsidRPr="003F3AA8">
                <w:rPr>
                  <w:rFonts w:ascii="Arial" w:hAnsi="Arial" w:cs="Arial"/>
                  <w:sz w:val="16"/>
                </w:rPr>
                <w:t>5, 6, 7</w:t>
              </w:r>
            </w:ins>
          </w:p>
        </w:tc>
      </w:tr>
      <w:tr w:rsidR="003F3AA8" w:rsidRPr="007E3289" w14:paraId="0C42CBC2" w14:textId="77777777" w:rsidTr="00D8637C">
        <w:tblPrEx>
          <w:tblW w:w="10015" w:type="dxa"/>
          <w:jc w:val="center"/>
          <w:tblLayout w:type="fixed"/>
          <w:tblLook w:val="0000" w:firstRow="0" w:lastRow="0" w:firstColumn="0" w:lastColumn="0" w:noHBand="0" w:noVBand="0"/>
          <w:tblPrExChange w:id="280" w:author="Per Lindell" w:date="2019-10-25T10:55:00Z">
            <w:tblPrEx>
              <w:tblW w:w="10015" w:type="dxa"/>
              <w:jc w:val="center"/>
              <w:tblLayout w:type="fixed"/>
              <w:tblLook w:val="0000" w:firstRow="0" w:lastRow="0" w:firstColumn="0" w:lastColumn="0" w:noHBand="0" w:noVBand="0"/>
            </w:tblPrEx>
          </w:tblPrExChange>
        </w:tblPrEx>
        <w:trPr>
          <w:trHeight w:val="192"/>
          <w:jc w:val="center"/>
          <w:ins w:id="281" w:author="Per Lindell" w:date="2019-10-25T10:34:00Z"/>
          <w:trPrChange w:id="282" w:author="Per Lindell" w:date="2019-10-25T10:55:00Z">
            <w:trPr>
              <w:trHeight w:val="192"/>
              <w:jc w:val="center"/>
            </w:trPr>
          </w:trPrChange>
        </w:trPr>
        <w:tc>
          <w:tcPr>
            <w:tcW w:w="1663" w:type="dxa"/>
            <w:vMerge/>
            <w:tcBorders>
              <w:left w:val="single" w:sz="4" w:space="0" w:color="auto"/>
              <w:right w:val="single" w:sz="4" w:space="0" w:color="auto"/>
            </w:tcBorders>
            <w:tcPrChange w:id="283" w:author="Per Lindell" w:date="2019-10-25T10:55:00Z">
              <w:tcPr>
                <w:tcW w:w="1663" w:type="dxa"/>
                <w:vMerge/>
                <w:tcBorders>
                  <w:left w:val="single" w:sz="4" w:space="0" w:color="auto"/>
                  <w:right w:val="single" w:sz="4" w:space="0" w:color="auto"/>
                </w:tcBorders>
              </w:tcPr>
            </w:tcPrChange>
          </w:tcPr>
          <w:p w14:paraId="776E8F0C" w14:textId="77777777" w:rsidR="003F3AA8" w:rsidRPr="00A919BF" w:rsidRDefault="003F3AA8" w:rsidP="003F3AA8">
            <w:pPr>
              <w:keepNext/>
              <w:keepLines/>
              <w:spacing w:after="0"/>
              <w:jc w:val="center"/>
              <w:rPr>
                <w:ins w:id="284" w:author="Per Lindell" w:date="2019-10-25T10:34: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Change w:id="285" w:author="Per Lindell" w:date="2019-10-25T10:55:00Z">
              <w:tcPr>
                <w:tcW w:w="2919" w:type="dxa"/>
                <w:tcBorders>
                  <w:top w:val="nil"/>
                  <w:left w:val="nil"/>
                  <w:bottom w:val="single" w:sz="4" w:space="0" w:color="auto"/>
                  <w:right w:val="single" w:sz="4" w:space="0" w:color="auto"/>
                </w:tcBorders>
                <w:vAlign w:val="center"/>
              </w:tcPr>
            </w:tcPrChange>
          </w:tcPr>
          <w:p w14:paraId="6772BA51" w14:textId="1131EC66" w:rsidR="003F3AA8" w:rsidRPr="003F3AA8" w:rsidRDefault="003F3AA8" w:rsidP="003F3AA8">
            <w:pPr>
              <w:keepNext/>
              <w:keepLines/>
              <w:spacing w:after="0"/>
              <w:jc w:val="both"/>
              <w:rPr>
                <w:ins w:id="286" w:author="Per Lindell" w:date="2019-10-25T10:34:00Z"/>
                <w:rFonts w:ascii="Arial" w:hAnsi="Arial" w:cs="Arial"/>
                <w:sz w:val="16"/>
                <w:szCs w:val="16"/>
              </w:rPr>
            </w:pPr>
            <w:ins w:id="287" w:author="Per Lindell" w:date="2019-10-25T10:55:00Z">
              <w:r w:rsidRPr="003F3AA8">
                <w:rPr>
                  <w:rFonts w:ascii="Arial" w:hAnsi="Arial" w:cs="Arial"/>
                  <w:sz w:val="16"/>
                  <w:szCs w:val="16"/>
                </w:rPr>
                <w:t>Frequency range</w:t>
              </w:r>
            </w:ins>
          </w:p>
        </w:tc>
        <w:tc>
          <w:tcPr>
            <w:tcW w:w="951" w:type="dxa"/>
            <w:tcBorders>
              <w:top w:val="nil"/>
              <w:left w:val="nil"/>
              <w:bottom w:val="single" w:sz="4" w:space="0" w:color="auto"/>
              <w:right w:val="single" w:sz="4" w:space="0" w:color="auto"/>
            </w:tcBorders>
            <w:vAlign w:val="bottom"/>
            <w:tcPrChange w:id="288" w:author="Per Lindell" w:date="2019-10-25T10:55:00Z">
              <w:tcPr>
                <w:tcW w:w="951" w:type="dxa"/>
                <w:tcBorders>
                  <w:top w:val="nil"/>
                  <w:left w:val="nil"/>
                  <w:bottom w:val="single" w:sz="4" w:space="0" w:color="auto"/>
                  <w:right w:val="single" w:sz="4" w:space="0" w:color="auto"/>
                </w:tcBorders>
                <w:vAlign w:val="bottom"/>
              </w:tcPr>
            </w:tcPrChange>
          </w:tcPr>
          <w:p w14:paraId="3762921D" w14:textId="4346C438" w:rsidR="003F3AA8" w:rsidRPr="003F3AA8" w:rsidRDefault="003F3AA8" w:rsidP="003F3AA8">
            <w:pPr>
              <w:keepNext/>
              <w:keepLines/>
              <w:spacing w:after="0"/>
              <w:jc w:val="right"/>
              <w:rPr>
                <w:ins w:id="289" w:author="Per Lindell" w:date="2019-10-25T10:34:00Z"/>
                <w:rFonts w:ascii="Arial" w:hAnsi="Arial" w:cs="Arial"/>
                <w:sz w:val="16"/>
                <w:szCs w:val="16"/>
              </w:rPr>
            </w:pPr>
            <w:ins w:id="290" w:author="Per Lindell" w:date="2019-10-25T10:55:00Z">
              <w:r w:rsidRPr="003F3AA8">
                <w:rPr>
                  <w:rFonts w:ascii="Arial" w:hAnsi="Arial" w:cs="Arial"/>
                  <w:sz w:val="16"/>
                </w:rPr>
                <w:t>2595</w:t>
              </w:r>
            </w:ins>
          </w:p>
        </w:tc>
        <w:tc>
          <w:tcPr>
            <w:tcW w:w="315" w:type="dxa"/>
            <w:tcBorders>
              <w:top w:val="nil"/>
              <w:left w:val="nil"/>
              <w:bottom w:val="single" w:sz="4" w:space="0" w:color="auto"/>
              <w:right w:val="single" w:sz="4" w:space="0" w:color="auto"/>
            </w:tcBorders>
            <w:vAlign w:val="bottom"/>
            <w:tcPrChange w:id="291" w:author="Per Lindell" w:date="2019-10-25T10:55:00Z">
              <w:tcPr>
                <w:tcW w:w="315" w:type="dxa"/>
                <w:tcBorders>
                  <w:top w:val="nil"/>
                  <w:left w:val="nil"/>
                  <w:bottom w:val="single" w:sz="4" w:space="0" w:color="auto"/>
                  <w:right w:val="single" w:sz="4" w:space="0" w:color="auto"/>
                </w:tcBorders>
                <w:vAlign w:val="bottom"/>
              </w:tcPr>
            </w:tcPrChange>
          </w:tcPr>
          <w:p w14:paraId="5B8C3076" w14:textId="0CE276E8" w:rsidR="003F3AA8" w:rsidRPr="003F3AA8" w:rsidRDefault="003F3AA8" w:rsidP="003F3AA8">
            <w:pPr>
              <w:keepNext/>
              <w:keepLines/>
              <w:spacing w:after="0"/>
              <w:jc w:val="center"/>
              <w:rPr>
                <w:ins w:id="292" w:author="Per Lindell" w:date="2019-10-25T10:34:00Z"/>
                <w:rFonts w:ascii="Arial" w:hAnsi="Arial" w:cs="Arial"/>
                <w:sz w:val="16"/>
                <w:szCs w:val="16"/>
              </w:rPr>
            </w:pPr>
            <w:ins w:id="293" w:author="Per Lindell" w:date="2019-10-25T10:55:00Z">
              <w:r w:rsidRPr="003F3AA8">
                <w:rPr>
                  <w:rFonts w:ascii="Arial" w:hAnsi="Arial" w:cs="Arial"/>
                  <w:sz w:val="16"/>
                </w:rPr>
                <w:t>-</w:t>
              </w:r>
            </w:ins>
          </w:p>
        </w:tc>
        <w:tc>
          <w:tcPr>
            <w:tcW w:w="957" w:type="dxa"/>
            <w:tcBorders>
              <w:top w:val="nil"/>
              <w:left w:val="nil"/>
              <w:bottom w:val="single" w:sz="4" w:space="0" w:color="auto"/>
              <w:right w:val="single" w:sz="4" w:space="0" w:color="auto"/>
            </w:tcBorders>
            <w:vAlign w:val="bottom"/>
            <w:tcPrChange w:id="294" w:author="Per Lindell" w:date="2019-10-25T10:55:00Z">
              <w:tcPr>
                <w:tcW w:w="957" w:type="dxa"/>
                <w:tcBorders>
                  <w:top w:val="nil"/>
                  <w:left w:val="nil"/>
                  <w:bottom w:val="single" w:sz="4" w:space="0" w:color="auto"/>
                  <w:right w:val="single" w:sz="4" w:space="0" w:color="auto"/>
                </w:tcBorders>
                <w:vAlign w:val="bottom"/>
              </w:tcPr>
            </w:tcPrChange>
          </w:tcPr>
          <w:p w14:paraId="2C2BF51C" w14:textId="66F85E99" w:rsidR="003F3AA8" w:rsidRPr="003F3AA8" w:rsidRDefault="003F3AA8" w:rsidP="003F3AA8">
            <w:pPr>
              <w:keepNext/>
              <w:keepLines/>
              <w:spacing w:after="0"/>
              <w:rPr>
                <w:ins w:id="295" w:author="Per Lindell" w:date="2019-10-25T10:34:00Z"/>
                <w:rFonts w:ascii="Arial" w:hAnsi="Arial" w:cs="Arial"/>
                <w:sz w:val="16"/>
                <w:szCs w:val="16"/>
              </w:rPr>
            </w:pPr>
            <w:ins w:id="296" w:author="Per Lindell" w:date="2019-10-25T10:55:00Z">
              <w:r w:rsidRPr="003F3AA8">
                <w:rPr>
                  <w:rFonts w:ascii="Arial" w:hAnsi="Arial" w:cs="Arial"/>
                  <w:sz w:val="16"/>
                </w:rPr>
                <w:t>2620</w:t>
              </w:r>
            </w:ins>
          </w:p>
        </w:tc>
        <w:tc>
          <w:tcPr>
            <w:tcW w:w="1194" w:type="dxa"/>
            <w:tcBorders>
              <w:top w:val="nil"/>
              <w:left w:val="nil"/>
              <w:bottom w:val="single" w:sz="4" w:space="0" w:color="auto"/>
              <w:right w:val="single" w:sz="4" w:space="0" w:color="auto"/>
            </w:tcBorders>
            <w:vAlign w:val="center"/>
            <w:tcPrChange w:id="297" w:author="Per Lindell" w:date="2019-10-25T10:55:00Z">
              <w:tcPr>
                <w:tcW w:w="1194" w:type="dxa"/>
                <w:tcBorders>
                  <w:top w:val="nil"/>
                  <w:left w:val="nil"/>
                  <w:bottom w:val="single" w:sz="4" w:space="0" w:color="auto"/>
                  <w:right w:val="single" w:sz="4" w:space="0" w:color="auto"/>
                </w:tcBorders>
                <w:vAlign w:val="center"/>
              </w:tcPr>
            </w:tcPrChange>
          </w:tcPr>
          <w:p w14:paraId="2D670FA3" w14:textId="6151F5E3" w:rsidR="003F3AA8" w:rsidRPr="003F3AA8" w:rsidRDefault="003F3AA8" w:rsidP="003F3AA8">
            <w:pPr>
              <w:keepNext/>
              <w:keepLines/>
              <w:spacing w:after="0"/>
              <w:jc w:val="center"/>
              <w:rPr>
                <w:ins w:id="298" w:author="Per Lindell" w:date="2019-10-25T10:34:00Z"/>
                <w:rFonts w:ascii="Arial" w:hAnsi="Arial" w:cs="Arial"/>
                <w:sz w:val="16"/>
                <w:szCs w:val="16"/>
                <w:lang w:eastAsia="ja-JP"/>
              </w:rPr>
            </w:pPr>
            <w:ins w:id="299" w:author="Per Lindell" w:date="2019-10-25T10:55:00Z">
              <w:r w:rsidRPr="003F3AA8">
                <w:rPr>
                  <w:rFonts w:ascii="Arial" w:hAnsi="Arial" w:cs="Arial"/>
                  <w:sz w:val="16"/>
                </w:rPr>
                <w:t>-40</w:t>
              </w:r>
            </w:ins>
          </w:p>
        </w:tc>
        <w:tc>
          <w:tcPr>
            <w:tcW w:w="1038" w:type="dxa"/>
            <w:tcBorders>
              <w:top w:val="nil"/>
              <w:left w:val="nil"/>
              <w:bottom w:val="single" w:sz="4" w:space="0" w:color="auto"/>
              <w:right w:val="single" w:sz="4" w:space="0" w:color="auto"/>
            </w:tcBorders>
            <w:vAlign w:val="center"/>
            <w:tcPrChange w:id="300" w:author="Per Lindell" w:date="2019-10-25T10:55:00Z">
              <w:tcPr>
                <w:tcW w:w="1038" w:type="dxa"/>
                <w:tcBorders>
                  <w:top w:val="nil"/>
                  <w:left w:val="nil"/>
                  <w:bottom w:val="single" w:sz="4" w:space="0" w:color="auto"/>
                  <w:right w:val="single" w:sz="4" w:space="0" w:color="auto"/>
                </w:tcBorders>
                <w:vAlign w:val="center"/>
              </w:tcPr>
            </w:tcPrChange>
          </w:tcPr>
          <w:p w14:paraId="65CF993C" w14:textId="2052EB4B" w:rsidR="003F3AA8" w:rsidRPr="003F3AA8" w:rsidRDefault="003F3AA8" w:rsidP="003F3AA8">
            <w:pPr>
              <w:keepNext/>
              <w:keepLines/>
              <w:spacing w:after="0"/>
              <w:jc w:val="center"/>
              <w:rPr>
                <w:ins w:id="301" w:author="Per Lindell" w:date="2019-10-25T10:34:00Z"/>
                <w:rFonts w:ascii="Arial" w:hAnsi="Arial" w:cs="Arial"/>
                <w:sz w:val="16"/>
                <w:szCs w:val="16"/>
                <w:lang w:eastAsia="ja-JP"/>
              </w:rPr>
            </w:pPr>
            <w:ins w:id="302" w:author="Per Lindell" w:date="2019-10-25T10:55:00Z">
              <w:r w:rsidRPr="003F3AA8">
                <w:rPr>
                  <w:rFonts w:ascii="Arial" w:hAnsi="Arial" w:cs="Arial"/>
                  <w:sz w:val="16"/>
                </w:rPr>
                <w:t>1</w:t>
              </w:r>
            </w:ins>
          </w:p>
        </w:tc>
        <w:tc>
          <w:tcPr>
            <w:tcW w:w="978" w:type="dxa"/>
            <w:tcBorders>
              <w:top w:val="nil"/>
              <w:left w:val="nil"/>
              <w:bottom w:val="single" w:sz="4" w:space="0" w:color="auto"/>
              <w:right w:val="single" w:sz="4" w:space="0" w:color="auto"/>
            </w:tcBorders>
            <w:vAlign w:val="center"/>
            <w:tcPrChange w:id="303" w:author="Per Lindell" w:date="2019-10-25T10:55:00Z">
              <w:tcPr>
                <w:tcW w:w="978" w:type="dxa"/>
                <w:tcBorders>
                  <w:top w:val="nil"/>
                  <w:left w:val="nil"/>
                  <w:bottom w:val="single" w:sz="4" w:space="0" w:color="auto"/>
                  <w:right w:val="single" w:sz="4" w:space="0" w:color="auto"/>
                </w:tcBorders>
                <w:vAlign w:val="center"/>
              </w:tcPr>
            </w:tcPrChange>
          </w:tcPr>
          <w:p w14:paraId="68367566" w14:textId="28197051" w:rsidR="003F3AA8" w:rsidRPr="003F3AA8" w:rsidRDefault="003F3AA8" w:rsidP="003F3AA8">
            <w:pPr>
              <w:keepNext/>
              <w:keepLines/>
              <w:spacing w:after="0"/>
              <w:jc w:val="center"/>
              <w:rPr>
                <w:ins w:id="304" w:author="Per Lindell" w:date="2019-10-25T10:34:00Z"/>
                <w:rFonts w:ascii="Arial" w:hAnsi="Arial" w:cs="Arial"/>
                <w:sz w:val="16"/>
                <w:szCs w:val="16"/>
                <w:lang w:eastAsia="ja-JP"/>
              </w:rPr>
            </w:pPr>
            <w:ins w:id="305" w:author="Per Lindell" w:date="2019-10-25T10:55:00Z">
              <w:r w:rsidRPr="003F3AA8">
                <w:rPr>
                  <w:rFonts w:ascii="Arial" w:hAnsi="Arial" w:cs="Arial"/>
                  <w:sz w:val="16"/>
                </w:rPr>
                <w:t xml:space="preserve">5, </w:t>
              </w:r>
              <w:r w:rsidRPr="003F3AA8">
                <w:rPr>
                  <w:rFonts w:ascii="Arial" w:hAnsi="Arial" w:cs="Arial"/>
                  <w:sz w:val="16"/>
                  <w:lang w:eastAsia="ko-KR"/>
                </w:rPr>
                <w:t>6</w:t>
              </w:r>
            </w:ins>
          </w:p>
        </w:tc>
      </w:tr>
      <w:tr w:rsidR="00394CA1" w:rsidRPr="007E3289" w14:paraId="632BC210" w14:textId="77777777" w:rsidTr="00394CA1">
        <w:trPr>
          <w:trHeight w:val="192"/>
          <w:jc w:val="center"/>
          <w:ins w:id="306" w:author="Per Lindell" w:date="2019-10-25T10:34:00Z"/>
        </w:trPr>
        <w:tc>
          <w:tcPr>
            <w:tcW w:w="10015" w:type="dxa"/>
            <w:gridSpan w:val="8"/>
            <w:tcBorders>
              <w:top w:val="single" w:sz="4" w:space="0" w:color="auto"/>
              <w:left w:val="single" w:sz="4" w:space="0" w:color="auto"/>
              <w:bottom w:val="single" w:sz="4" w:space="0" w:color="auto"/>
              <w:right w:val="single" w:sz="4" w:space="0" w:color="auto"/>
            </w:tcBorders>
          </w:tcPr>
          <w:p w14:paraId="6BEABABE" w14:textId="102A4865" w:rsidR="003F3AA8" w:rsidRDefault="003F3AA8" w:rsidP="003F3AA8">
            <w:pPr>
              <w:keepLines/>
              <w:spacing w:after="0"/>
              <w:ind w:left="851" w:hanging="851"/>
              <w:rPr>
                <w:ins w:id="307" w:author="Per Lindell" w:date="2019-10-25T11:04:00Z"/>
                <w:rFonts w:ascii="Arial" w:hAnsi="Arial" w:cs="Arial"/>
                <w:sz w:val="18"/>
                <w:szCs w:val="18"/>
              </w:rPr>
            </w:pPr>
            <w:ins w:id="308" w:author="Per Lindell" w:date="2019-10-25T10:57:00Z">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p w14:paraId="4127F8D9" w14:textId="77777777" w:rsidR="003A16E8" w:rsidRDefault="003A16E8" w:rsidP="003F3AA8">
            <w:pPr>
              <w:keepLines/>
              <w:spacing w:after="0"/>
              <w:ind w:left="851" w:hanging="851"/>
              <w:rPr>
                <w:ins w:id="309" w:author="Per Lindell" w:date="2019-10-25T10:57:00Z"/>
                <w:rFonts w:ascii="Arial" w:hAnsi="Arial" w:cs="Arial"/>
                <w:sz w:val="18"/>
                <w:szCs w:val="18"/>
              </w:rPr>
            </w:pPr>
          </w:p>
          <w:p w14:paraId="0DFF0302" w14:textId="77777777" w:rsidR="003F3AA8" w:rsidRDefault="003F3AA8" w:rsidP="003F3AA8">
            <w:pPr>
              <w:keepLines/>
              <w:spacing w:after="0"/>
              <w:ind w:left="851" w:hanging="851"/>
              <w:rPr>
                <w:ins w:id="310" w:author="Per Lindell" w:date="2019-10-25T10:57:00Z"/>
                <w:rFonts w:ascii="Arial" w:hAnsi="Arial" w:cs="Arial"/>
                <w:sz w:val="18"/>
                <w:szCs w:val="18"/>
                <w:lang w:eastAsia="ko-KR"/>
              </w:rPr>
            </w:pPr>
            <w:ins w:id="311" w:author="Per Lindell" w:date="2019-10-25T10:57:00Z">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ins>
          </w:p>
          <w:p w14:paraId="0B23102A" w14:textId="77777777" w:rsidR="003F3AA8" w:rsidRDefault="003F3AA8" w:rsidP="003F3AA8">
            <w:pPr>
              <w:keepLines/>
              <w:spacing w:after="0"/>
              <w:ind w:left="851" w:hanging="851"/>
              <w:rPr>
                <w:ins w:id="312" w:author="Per Lindell" w:date="2019-10-25T10:57:00Z"/>
                <w:rFonts w:ascii="Arial" w:hAnsi="Arial" w:cs="Arial"/>
                <w:sz w:val="18"/>
                <w:szCs w:val="18"/>
                <w:lang w:eastAsia="ko-KR"/>
              </w:rPr>
            </w:pPr>
            <w:ins w:id="313" w:author="Per Lindell" w:date="2019-10-25T10:57:00Z">
              <w:r>
                <w:rPr>
                  <w:rFonts w:ascii="Arial" w:hAnsi="Arial" w:cs="Arial"/>
                  <w:sz w:val="18"/>
                  <w:szCs w:val="18"/>
                </w:rPr>
                <w:t>NOTE 6:</w:t>
              </w:r>
              <w:r>
                <w:tab/>
              </w:r>
              <w:r>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5B2FC3B8" w14:textId="71CD8C0A" w:rsidR="003F3AA8" w:rsidRDefault="003F3AA8" w:rsidP="003F3AA8">
            <w:pPr>
              <w:pStyle w:val="TAN"/>
              <w:keepNext w:val="0"/>
              <w:rPr>
                <w:ins w:id="314" w:author="Per Lindell" w:date="2019-10-25T11:04:00Z"/>
                <w:rFonts w:cs="Arial"/>
                <w:szCs w:val="18"/>
              </w:rPr>
            </w:pPr>
            <w:ins w:id="315" w:author="Per Lindell" w:date="2019-10-25T10:57:00Z">
              <w:r>
                <w:rPr>
                  <w:rFonts w:cs="Arial"/>
                  <w:szCs w:val="18"/>
                  <w:lang w:eastAsia="ko-KR"/>
                </w:rPr>
                <w:t>NOTE 7:</w:t>
              </w:r>
              <w:r>
                <w:tab/>
              </w:r>
              <w:r>
                <w:rPr>
                  <w:rFonts w:cs="Arial"/>
                  <w:szCs w:val="18"/>
                </w:rPr>
                <w:t>For these adjacent bands, the emission limit could imply risk of harmful interference to UE(s) operating in the protected operating band.</w:t>
              </w:r>
            </w:ins>
          </w:p>
          <w:p w14:paraId="7582619A" w14:textId="77777777" w:rsidR="003A16E8" w:rsidRDefault="003A16E8" w:rsidP="003F3AA8">
            <w:pPr>
              <w:pStyle w:val="TAN"/>
              <w:keepNext w:val="0"/>
              <w:rPr>
                <w:ins w:id="316" w:author="Per Lindell" w:date="2019-10-25T10:57:00Z"/>
                <w:rFonts w:cs="Arial"/>
                <w:szCs w:val="18"/>
              </w:rPr>
            </w:pPr>
          </w:p>
          <w:p w14:paraId="51D3DC8E" w14:textId="77777777" w:rsidR="003F3AA8" w:rsidRDefault="003F3AA8" w:rsidP="003F3AA8">
            <w:pPr>
              <w:keepLines/>
              <w:spacing w:after="0"/>
              <w:ind w:left="851" w:hanging="851"/>
              <w:rPr>
                <w:ins w:id="317" w:author="Per Lindell" w:date="2019-10-25T10:57:00Z"/>
                <w:rFonts w:ascii="Arial" w:hAnsi="Arial" w:cs="Arial"/>
                <w:sz w:val="18"/>
                <w:szCs w:val="18"/>
              </w:rPr>
            </w:pPr>
            <w:ins w:id="318" w:author="Per Lindell" w:date="2019-10-25T10:57:00Z">
              <w:r>
                <w:rPr>
                  <w:rFonts w:ascii="Arial" w:hAnsi="Arial" w:cs="Arial"/>
                  <w:sz w:val="18"/>
                  <w:szCs w:val="18"/>
                </w:rPr>
                <w:t>NOTE 9:</w:t>
              </w:r>
              <w:r>
                <w:tab/>
              </w:r>
              <w:r>
                <w:rPr>
                  <w:rFonts w:ascii="Arial" w:hAnsi="Arial" w:cs="Arial"/>
                  <w:sz w:val="18"/>
                  <w:szCs w:val="18"/>
                </w:rPr>
                <w:t xml:space="preserve">Applicable when the assigned E-UTRA carrier is confined within 718 MHz and 748 MHz and when the channel bandwidth used is 5 or 10 </w:t>
              </w:r>
              <w:proofErr w:type="spellStart"/>
              <w:r>
                <w:rPr>
                  <w:rFonts w:ascii="Arial" w:hAnsi="Arial" w:cs="Arial"/>
                  <w:sz w:val="18"/>
                  <w:szCs w:val="18"/>
                </w:rPr>
                <w:t>MHz.</w:t>
              </w:r>
              <w:proofErr w:type="spellEnd"/>
            </w:ins>
          </w:p>
          <w:p w14:paraId="2F6224D5" w14:textId="4517507A" w:rsidR="00394CA1" w:rsidRPr="003F3AA8" w:rsidRDefault="003F3AA8" w:rsidP="003F3AA8">
            <w:pPr>
              <w:keepLines/>
              <w:spacing w:after="0"/>
              <w:ind w:left="851" w:hanging="851"/>
              <w:rPr>
                <w:ins w:id="319" w:author="Per Lindell" w:date="2019-10-25T10:34:00Z"/>
                <w:rFonts w:ascii="Arial" w:hAnsi="Arial" w:cs="Arial"/>
                <w:sz w:val="18"/>
                <w:szCs w:val="18"/>
              </w:rPr>
            </w:pPr>
            <w:ins w:id="320" w:author="Per Lindell" w:date="2019-10-25T10:57:00Z">
              <w:r>
                <w:rPr>
                  <w:rFonts w:ascii="Arial" w:hAnsi="Arial" w:cs="Arial"/>
                  <w:sz w:val="18"/>
                  <w:szCs w:val="18"/>
                </w:rPr>
                <w:t>NOTE 10:</w:t>
              </w:r>
              <w:r>
                <w:tab/>
              </w:r>
              <w:r>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ins>
          </w:p>
        </w:tc>
      </w:tr>
    </w:tbl>
    <w:p w14:paraId="20C0D2FB" w14:textId="77777777" w:rsidR="00394CA1" w:rsidRDefault="00394CA1" w:rsidP="00394CA1">
      <w:pPr>
        <w:rPr>
          <w:ins w:id="321" w:author="Per Lindell" w:date="2019-10-25T10:34:00Z"/>
          <w:rFonts w:ascii="Arial" w:hAnsi="Arial" w:cs="Arial"/>
          <w:color w:val="FF0000"/>
          <w:sz w:val="28"/>
          <w:szCs w:val="28"/>
          <w:lang w:val="en-US" w:eastAsia="zh-CN"/>
        </w:rPr>
      </w:pPr>
    </w:p>
    <w:p w14:paraId="206AA1A1" w14:textId="77777777" w:rsidR="00394CA1" w:rsidRPr="00697599" w:rsidRDefault="00394CA1" w:rsidP="00394CA1">
      <w:pPr>
        <w:keepNext/>
        <w:keepLines/>
        <w:spacing w:before="120"/>
        <w:ind w:left="1134" w:hanging="1134"/>
        <w:outlineLvl w:val="3"/>
        <w:rPr>
          <w:ins w:id="322" w:author="Per Lindell" w:date="2019-10-25T10:34:00Z"/>
          <w:rFonts w:ascii="Arial" w:hAnsi="Arial" w:cs="Arial"/>
          <w:sz w:val="28"/>
          <w:lang w:val="en-US" w:eastAsia="zh-CN"/>
        </w:rPr>
      </w:pPr>
      <w:bookmarkStart w:id="323" w:name="_Toc494295563"/>
      <w:bookmarkStart w:id="324" w:name="_Toc495923663"/>
      <w:bookmarkStart w:id="325" w:name="_Toc500344916"/>
      <w:bookmarkStart w:id="326" w:name="_Toc507677789"/>
      <w:bookmarkStart w:id="327" w:name="_Toc512349567"/>
      <w:ins w:id="328" w:author="Per Lindell" w:date="2019-10-25T10:34:00Z">
        <w:r>
          <w:rPr>
            <w:rFonts w:ascii="Arial" w:hAnsi="Arial" w:cs="Arial"/>
            <w:sz w:val="28"/>
            <w:lang w:val="en-US" w:eastAsia="zh-CN"/>
          </w:rPr>
          <w:t>6.</w:t>
        </w:r>
        <w:proofErr w:type="gramStart"/>
        <w:r>
          <w:rPr>
            <w:rFonts w:ascii="Arial" w:hAnsi="Arial" w:cs="Arial"/>
            <w:sz w:val="28"/>
            <w:lang w:val="en-US" w:eastAsia="zh-CN"/>
          </w:rPr>
          <w:t>1.x.</w:t>
        </w:r>
        <w:proofErr w:type="gramEnd"/>
        <w:r>
          <w:rPr>
            <w:rFonts w:ascii="Arial" w:hAnsi="Arial" w:cs="Arial" w:hint="eastAsia"/>
            <w:sz w:val="28"/>
            <w:lang w:val="en-US" w:eastAsia="zh-CN"/>
          </w:rPr>
          <w:t>5</w:t>
        </w:r>
        <w:r w:rsidRPr="00697599">
          <w:rPr>
            <w:rFonts w:ascii="Arial" w:hAnsi="Arial" w:cs="Arial"/>
            <w:sz w:val="28"/>
            <w:lang w:val="en-US" w:eastAsia="zh-CN"/>
          </w:rPr>
          <w:tab/>
        </w:r>
        <w:bookmarkEnd w:id="323"/>
        <w:bookmarkEnd w:id="324"/>
        <w:bookmarkEnd w:id="325"/>
        <w:bookmarkEnd w:id="326"/>
        <w:bookmarkEnd w:id="327"/>
        <w:r>
          <w:rPr>
            <w:rFonts w:ascii="Arial" w:hAnsi="Arial" w:cs="Arial"/>
            <w:sz w:val="28"/>
            <w:lang w:val="en-US" w:eastAsia="zh-CN"/>
          </w:rPr>
          <w:t>MSD analysis for DC</w:t>
        </w:r>
      </w:ins>
    </w:p>
    <w:p w14:paraId="35C76B0A" w14:textId="77777777" w:rsidR="00394CA1" w:rsidRPr="002E6975" w:rsidRDefault="00394CA1" w:rsidP="00394CA1">
      <w:pPr>
        <w:rPr>
          <w:ins w:id="329" w:author="Per Lindell" w:date="2019-10-25T10:34:00Z"/>
          <w:lang w:val="en-US" w:eastAsia="zh-CN"/>
        </w:rPr>
      </w:pPr>
      <w:ins w:id="330" w:author="Per Lindell" w:date="2019-10-25T10:34: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14:paraId="3E623866" w14:textId="77777777" w:rsidR="00394CA1" w:rsidRPr="00802E82" w:rsidRDefault="00394CA1" w:rsidP="00394CA1">
      <w:pPr>
        <w:keepNext/>
        <w:keepLines/>
        <w:spacing w:before="60"/>
        <w:jc w:val="center"/>
        <w:rPr>
          <w:ins w:id="331" w:author="Per Lindell" w:date="2019-10-25T10:34:00Z"/>
          <w:rFonts w:ascii="Arial" w:hAnsi="Arial"/>
          <w:b/>
          <w:lang w:eastAsia="zh-CN"/>
        </w:rPr>
      </w:pPr>
      <w:ins w:id="332" w:author="Per Lindell" w:date="2019-10-25T10:34:00Z">
        <w:r w:rsidRPr="00802E82">
          <w:rPr>
            <w:rFonts w:ascii="Arial" w:hAnsi="Arial"/>
            <w:b/>
            <w:lang w:eastAsia="zh-CN"/>
          </w:rPr>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394CA1" w:rsidRPr="00CA1495" w14:paraId="591ADBA6" w14:textId="77777777" w:rsidTr="00394CA1">
        <w:trPr>
          <w:trHeight w:val="266"/>
          <w:ins w:id="333" w:author="Per Lindell" w:date="2019-10-25T10:34:00Z"/>
        </w:trPr>
        <w:tc>
          <w:tcPr>
            <w:tcW w:w="3261" w:type="dxa"/>
            <w:shd w:val="clear" w:color="auto" w:fill="auto"/>
            <w:tcMar>
              <w:left w:w="57" w:type="dxa"/>
              <w:right w:w="57" w:type="dxa"/>
            </w:tcMar>
            <w:vAlign w:val="center"/>
          </w:tcPr>
          <w:p w14:paraId="591A6BC2" w14:textId="77777777" w:rsidR="00394CA1" w:rsidRPr="00CA1495" w:rsidRDefault="00394CA1" w:rsidP="00394CA1">
            <w:pPr>
              <w:keepNext/>
              <w:keepLines/>
              <w:spacing w:after="0"/>
              <w:jc w:val="center"/>
              <w:rPr>
                <w:ins w:id="334" w:author="Per Lindell" w:date="2019-10-25T10:34:00Z"/>
                <w:rFonts w:ascii="Arial" w:eastAsia="SimSun" w:hAnsi="Arial"/>
                <w:b/>
                <w:sz w:val="18"/>
                <w:lang w:val="en-US"/>
              </w:rPr>
            </w:pPr>
            <w:bookmarkStart w:id="335" w:name="_Toc460338151"/>
            <w:bookmarkEnd w:id="19"/>
            <w:bookmarkEnd w:id="20"/>
            <w:ins w:id="336" w:author="Per Lindell" w:date="2019-10-25T10:34: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65A4CEFC" w14:textId="77777777" w:rsidR="00394CA1" w:rsidRPr="00CA1495" w:rsidRDefault="00394CA1" w:rsidP="00394CA1">
            <w:pPr>
              <w:keepNext/>
              <w:keepLines/>
              <w:spacing w:after="0"/>
              <w:jc w:val="center"/>
              <w:rPr>
                <w:ins w:id="337" w:author="Per Lindell" w:date="2019-10-25T10:34:00Z"/>
                <w:rFonts w:ascii="Arial" w:eastAsia="SimSun" w:hAnsi="Arial"/>
                <w:b/>
                <w:sz w:val="18"/>
                <w:lang w:val="en-US"/>
              </w:rPr>
            </w:pPr>
            <w:proofErr w:type="spellStart"/>
            <w:ins w:id="338"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7EA58DC2" w14:textId="77777777" w:rsidR="00394CA1" w:rsidRPr="00CA1495" w:rsidRDefault="00394CA1" w:rsidP="00394CA1">
            <w:pPr>
              <w:keepNext/>
              <w:keepLines/>
              <w:spacing w:after="0"/>
              <w:jc w:val="center"/>
              <w:rPr>
                <w:ins w:id="339" w:author="Per Lindell" w:date="2019-10-25T10:34:00Z"/>
                <w:rFonts w:ascii="Arial" w:eastAsia="SimSun" w:hAnsi="Arial"/>
                <w:b/>
                <w:sz w:val="18"/>
                <w:lang w:val="en-US"/>
              </w:rPr>
            </w:pPr>
            <w:proofErr w:type="spellStart"/>
            <w:ins w:id="340"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303C411E" w14:textId="77777777" w:rsidR="00394CA1" w:rsidRPr="00CA1495" w:rsidRDefault="00394CA1" w:rsidP="00394CA1">
            <w:pPr>
              <w:keepNext/>
              <w:keepLines/>
              <w:spacing w:after="0"/>
              <w:jc w:val="center"/>
              <w:rPr>
                <w:ins w:id="341" w:author="Per Lindell" w:date="2019-10-25T10:34:00Z"/>
                <w:rFonts w:ascii="Arial" w:eastAsia="SimSun" w:hAnsi="Arial"/>
                <w:b/>
                <w:sz w:val="18"/>
                <w:lang w:val="en-US"/>
              </w:rPr>
            </w:pPr>
            <w:proofErr w:type="spellStart"/>
            <w:ins w:id="342"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129AD645" w14:textId="77777777" w:rsidR="00394CA1" w:rsidRPr="00CA1495" w:rsidRDefault="00394CA1" w:rsidP="00394CA1">
            <w:pPr>
              <w:keepNext/>
              <w:keepLines/>
              <w:spacing w:after="0"/>
              <w:jc w:val="center"/>
              <w:rPr>
                <w:ins w:id="343" w:author="Per Lindell" w:date="2019-10-25T10:34:00Z"/>
                <w:rFonts w:ascii="Arial" w:eastAsia="SimSun" w:hAnsi="Arial"/>
                <w:b/>
                <w:sz w:val="18"/>
                <w:lang w:val="en-US"/>
              </w:rPr>
            </w:pPr>
            <w:proofErr w:type="spellStart"/>
            <w:ins w:id="344"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3A16E8" w:rsidRPr="00CA1495" w14:paraId="3043F535" w14:textId="77777777" w:rsidTr="00394CA1">
        <w:trPr>
          <w:trHeight w:val="187"/>
          <w:ins w:id="345" w:author="Per Lindell" w:date="2019-10-25T10:34:00Z"/>
        </w:trPr>
        <w:tc>
          <w:tcPr>
            <w:tcW w:w="3261" w:type="dxa"/>
            <w:shd w:val="clear" w:color="auto" w:fill="auto"/>
            <w:tcMar>
              <w:left w:w="57" w:type="dxa"/>
              <w:right w:w="57" w:type="dxa"/>
            </w:tcMar>
            <w:vAlign w:val="bottom"/>
          </w:tcPr>
          <w:p w14:paraId="76694D30" w14:textId="77777777" w:rsidR="003A16E8" w:rsidRPr="00CA1495" w:rsidRDefault="003A16E8" w:rsidP="003A16E8">
            <w:pPr>
              <w:keepNext/>
              <w:keepLines/>
              <w:spacing w:after="0"/>
              <w:rPr>
                <w:ins w:id="346" w:author="Per Lindell" w:date="2019-10-25T10:34:00Z"/>
                <w:rFonts w:ascii="Arial" w:eastAsia="SimSun" w:hAnsi="Arial"/>
                <w:sz w:val="18"/>
                <w:lang w:val="en-US"/>
              </w:rPr>
            </w:pPr>
            <w:ins w:id="347" w:author="Per Lindell" w:date="2019-10-25T10:34: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40C31B21" w14:textId="180855F5" w:rsidR="003A16E8" w:rsidRPr="00CD462D" w:rsidRDefault="003A16E8" w:rsidP="003A16E8">
            <w:pPr>
              <w:keepNext/>
              <w:keepLines/>
              <w:spacing w:after="0"/>
              <w:jc w:val="center"/>
              <w:rPr>
                <w:ins w:id="348" w:author="Per Lindell" w:date="2019-10-25T10:34:00Z"/>
                <w:rFonts w:ascii="Arial" w:eastAsia="SimSun" w:hAnsi="Arial"/>
                <w:sz w:val="18"/>
                <w:lang w:val="en-US"/>
              </w:rPr>
            </w:pPr>
            <w:ins w:id="349" w:author="Per Lindell" w:date="2019-10-25T11:05:00Z">
              <w:r w:rsidRPr="003A16E8">
                <w:rPr>
                  <w:rFonts w:ascii="Arial" w:eastAsia="SimSun" w:hAnsi="Arial"/>
                  <w:sz w:val="18"/>
                  <w:lang w:val="en-US"/>
                </w:rPr>
                <w:t>703</w:t>
              </w:r>
            </w:ins>
          </w:p>
        </w:tc>
        <w:tc>
          <w:tcPr>
            <w:tcW w:w="1843" w:type="dxa"/>
            <w:tcBorders>
              <w:bottom w:val="single" w:sz="4" w:space="0" w:color="auto"/>
            </w:tcBorders>
            <w:shd w:val="clear" w:color="auto" w:fill="auto"/>
            <w:tcMar>
              <w:left w:w="28" w:type="dxa"/>
              <w:right w:w="28" w:type="dxa"/>
            </w:tcMar>
            <w:vAlign w:val="bottom"/>
          </w:tcPr>
          <w:p w14:paraId="17F4A206" w14:textId="4145DFEE" w:rsidR="003A16E8" w:rsidRPr="00CD462D" w:rsidRDefault="003A16E8" w:rsidP="003A16E8">
            <w:pPr>
              <w:keepNext/>
              <w:keepLines/>
              <w:spacing w:after="0"/>
              <w:jc w:val="center"/>
              <w:rPr>
                <w:ins w:id="350" w:author="Per Lindell" w:date="2019-10-25T10:34:00Z"/>
                <w:rFonts w:ascii="Arial" w:eastAsia="SimSun" w:hAnsi="Arial"/>
                <w:sz w:val="18"/>
                <w:lang w:val="en-US"/>
              </w:rPr>
            </w:pPr>
            <w:ins w:id="351" w:author="Per Lindell" w:date="2019-10-25T11:05:00Z">
              <w:r w:rsidRPr="003A16E8">
                <w:rPr>
                  <w:rFonts w:ascii="Arial" w:eastAsia="SimSun" w:hAnsi="Arial"/>
                  <w:sz w:val="18"/>
                  <w:lang w:val="en-US"/>
                </w:rPr>
                <w:t>748</w:t>
              </w:r>
            </w:ins>
          </w:p>
        </w:tc>
        <w:tc>
          <w:tcPr>
            <w:tcW w:w="1842" w:type="dxa"/>
            <w:tcBorders>
              <w:bottom w:val="single" w:sz="4" w:space="0" w:color="auto"/>
            </w:tcBorders>
            <w:shd w:val="clear" w:color="auto" w:fill="auto"/>
            <w:tcMar>
              <w:left w:w="28" w:type="dxa"/>
              <w:right w:w="28" w:type="dxa"/>
            </w:tcMar>
            <w:vAlign w:val="bottom"/>
          </w:tcPr>
          <w:p w14:paraId="1EF87C46" w14:textId="64179A6E" w:rsidR="003A16E8" w:rsidRPr="00CD462D" w:rsidRDefault="003A16E8" w:rsidP="003A16E8">
            <w:pPr>
              <w:keepNext/>
              <w:keepLines/>
              <w:spacing w:after="0"/>
              <w:jc w:val="center"/>
              <w:rPr>
                <w:ins w:id="352" w:author="Per Lindell" w:date="2019-10-25T10:34:00Z"/>
                <w:rFonts w:ascii="Arial" w:eastAsia="SimSun" w:hAnsi="Arial"/>
                <w:sz w:val="18"/>
                <w:lang w:val="en-US"/>
              </w:rPr>
            </w:pPr>
            <w:ins w:id="353" w:author="Per Lindell" w:date="2019-10-25T11:05:00Z">
              <w:r w:rsidRPr="003A16E8">
                <w:rPr>
                  <w:rFonts w:ascii="Arial" w:eastAsia="SimSun" w:hAnsi="Arial"/>
                  <w:sz w:val="18"/>
                  <w:lang w:val="en-US"/>
                </w:rPr>
                <w:t>2500</w:t>
              </w:r>
            </w:ins>
          </w:p>
        </w:tc>
        <w:tc>
          <w:tcPr>
            <w:tcW w:w="1843" w:type="dxa"/>
            <w:tcBorders>
              <w:bottom w:val="single" w:sz="4" w:space="0" w:color="auto"/>
            </w:tcBorders>
            <w:shd w:val="clear" w:color="auto" w:fill="auto"/>
            <w:tcMar>
              <w:left w:w="28" w:type="dxa"/>
              <w:right w:w="28" w:type="dxa"/>
            </w:tcMar>
            <w:vAlign w:val="bottom"/>
          </w:tcPr>
          <w:p w14:paraId="3DC456D5" w14:textId="3B1B1915" w:rsidR="003A16E8" w:rsidRPr="00CD462D" w:rsidRDefault="003A16E8" w:rsidP="003A16E8">
            <w:pPr>
              <w:keepNext/>
              <w:keepLines/>
              <w:spacing w:after="0"/>
              <w:jc w:val="center"/>
              <w:rPr>
                <w:ins w:id="354" w:author="Per Lindell" w:date="2019-10-25T10:34:00Z"/>
                <w:rFonts w:ascii="Arial" w:eastAsia="SimSun" w:hAnsi="Arial"/>
                <w:sz w:val="18"/>
                <w:lang w:val="en-US"/>
              </w:rPr>
            </w:pPr>
            <w:ins w:id="355" w:author="Per Lindell" w:date="2019-10-25T11:05:00Z">
              <w:r w:rsidRPr="003A16E8">
                <w:rPr>
                  <w:rFonts w:ascii="Arial" w:eastAsia="SimSun" w:hAnsi="Arial"/>
                  <w:sz w:val="18"/>
                  <w:lang w:val="en-US"/>
                </w:rPr>
                <w:t>2570</w:t>
              </w:r>
            </w:ins>
          </w:p>
        </w:tc>
      </w:tr>
      <w:tr w:rsidR="00394CA1" w:rsidRPr="00CA1495" w14:paraId="09047BD6" w14:textId="77777777" w:rsidTr="00394CA1">
        <w:trPr>
          <w:trHeight w:val="187"/>
          <w:ins w:id="356" w:author="Per Lindell" w:date="2019-10-25T10:34:00Z"/>
        </w:trPr>
        <w:tc>
          <w:tcPr>
            <w:tcW w:w="3261" w:type="dxa"/>
            <w:shd w:val="clear" w:color="auto" w:fill="auto"/>
            <w:tcMar>
              <w:left w:w="57" w:type="dxa"/>
              <w:right w:w="57" w:type="dxa"/>
            </w:tcMar>
            <w:vAlign w:val="bottom"/>
          </w:tcPr>
          <w:p w14:paraId="3A22C533" w14:textId="77777777" w:rsidR="00394CA1" w:rsidRPr="00CA1495" w:rsidRDefault="00394CA1" w:rsidP="00394CA1">
            <w:pPr>
              <w:keepNext/>
              <w:keepLines/>
              <w:spacing w:after="0"/>
              <w:rPr>
                <w:ins w:id="357" w:author="Per Lindell" w:date="2019-10-25T10:34:00Z"/>
                <w:rFonts w:ascii="Arial" w:eastAsia="SimSun" w:hAnsi="Arial"/>
                <w:sz w:val="18"/>
                <w:lang w:val="en-US"/>
              </w:rPr>
            </w:pPr>
            <w:ins w:id="358" w:author="Per Lindell" w:date="2019-10-25T10:34: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2F41249" w14:textId="77777777" w:rsidR="00394CA1" w:rsidRPr="00CD462D" w:rsidRDefault="00394CA1" w:rsidP="00394CA1">
            <w:pPr>
              <w:keepNext/>
              <w:keepLines/>
              <w:spacing w:after="0"/>
              <w:jc w:val="center"/>
              <w:rPr>
                <w:ins w:id="359" w:author="Per Lindell" w:date="2019-10-25T10:34:00Z"/>
                <w:rFonts w:ascii="Arial" w:eastAsia="SimSun" w:hAnsi="Arial"/>
                <w:sz w:val="18"/>
                <w:lang w:val="en-US"/>
              </w:rPr>
            </w:pPr>
            <w:ins w:id="360" w:author="Per Lindell" w:date="2019-10-25T10:34:00Z">
              <w:r w:rsidRPr="00CD462D">
                <w:rPr>
                  <w:rFonts w:ascii="Arial" w:eastAsia="SimSun" w:hAnsi="Arial"/>
                  <w:sz w:val="18"/>
                  <w:lang w:val="en-US"/>
                </w:rPr>
                <w:t xml:space="preserve">2*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86E75C7" w14:textId="77777777" w:rsidR="00394CA1" w:rsidRPr="00CD462D" w:rsidRDefault="00394CA1" w:rsidP="00394CA1">
            <w:pPr>
              <w:keepNext/>
              <w:keepLines/>
              <w:spacing w:after="0"/>
              <w:jc w:val="center"/>
              <w:rPr>
                <w:ins w:id="361" w:author="Per Lindell" w:date="2019-10-25T10:34:00Z"/>
                <w:rFonts w:ascii="Arial" w:eastAsia="SimSun" w:hAnsi="Arial"/>
                <w:sz w:val="18"/>
                <w:lang w:val="en-US"/>
              </w:rPr>
            </w:pPr>
            <w:ins w:id="362" w:author="Per Lindell" w:date="2019-10-25T10:34:00Z">
              <w:r w:rsidRPr="00CD462D">
                <w:rPr>
                  <w:rFonts w:ascii="Arial" w:eastAsia="SimSun" w:hAnsi="Arial"/>
                  <w:sz w:val="18"/>
                  <w:lang w:val="en-US"/>
                </w:rPr>
                <w:t xml:space="preserve">2*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0A9256A" w14:textId="77777777" w:rsidR="00394CA1" w:rsidRPr="00CD462D" w:rsidRDefault="00394CA1" w:rsidP="00394CA1">
            <w:pPr>
              <w:keepNext/>
              <w:keepLines/>
              <w:spacing w:after="0"/>
              <w:jc w:val="center"/>
              <w:rPr>
                <w:ins w:id="363" w:author="Per Lindell" w:date="2019-10-25T10:34:00Z"/>
                <w:rFonts w:ascii="Arial" w:eastAsia="SimSun" w:hAnsi="Arial"/>
                <w:sz w:val="18"/>
                <w:lang w:val="en-US"/>
              </w:rPr>
            </w:pPr>
            <w:ins w:id="364" w:author="Per Lindell" w:date="2019-10-25T10:34:00Z">
              <w:r w:rsidRPr="00CD462D">
                <w:rPr>
                  <w:rFonts w:ascii="Arial" w:eastAsia="SimSun" w:hAnsi="Arial"/>
                  <w:sz w:val="18"/>
                  <w:lang w:val="en-US"/>
                </w:rPr>
                <w:t>2*</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040D3059" w14:textId="77777777" w:rsidR="00394CA1" w:rsidRPr="00CD462D" w:rsidRDefault="00394CA1" w:rsidP="00394CA1">
            <w:pPr>
              <w:keepNext/>
              <w:keepLines/>
              <w:spacing w:after="0"/>
              <w:jc w:val="center"/>
              <w:rPr>
                <w:ins w:id="365" w:author="Per Lindell" w:date="2019-10-25T10:34:00Z"/>
                <w:rFonts w:ascii="Arial" w:eastAsia="SimSun" w:hAnsi="Arial"/>
                <w:sz w:val="18"/>
                <w:lang w:val="en-US"/>
              </w:rPr>
            </w:pPr>
            <w:ins w:id="366" w:author="Per Lindell" w:date="2019-10-25T10:34:00Z">
              <w:r w:rsidRPr="00CD462D">
                <w:rPr>
                  <w:rFonts w:ascii="Arial" w:eastAsia="SimSun" w:hAnsi="Arial"/>
                  <w:sz w:val="18"/>
                  <w:lang w:val="en-US"/>
                </w:rPr>
                <w:t>2*</w:t>
              </w:r>
              <w:proofErr w:type="spellStart"/>
              <w:r w:rsidRPr="00CD462D">
                <w:rPr>
                  <w:rFonts w:ascii="Arial" w:eastAsia="SimSun" w:hAnsi="Arial"/>
                  <w:sz w:val="18"/>
                  <w:lang w:val="en-US"/>
                </w:rPr>
                <w:t>fx_high</w:t>
              </w:r>
              <w:proofErr w:type="spellEnd"/>
            </w:ins>
          </w:p>
        </w:tc>
      </w:tr>
      <w:tr w:rsidR="003A16E8" w:rsidRPr="00CA1495" w14:paraId="67FC215F" w14:textId="77777777" w:rsidTr="00394CA1">
        <w:trPr>
          <w:trHeight w:val="187"/>
          <w:ins w:id="367" w:author="Per Lindell" w:date="2019-10-25T10:34:00Z"/>
        </w:trPr>
        <w:tc>
          <w:tcPr>
            <w:tcW w:w="3261" w:type="dxa"/>
            <w:shd w:val="clear" w:color="auto" w:fill="auto"/>
            <w:tcMar>
              <w:left w:w="57" w:type="dxa"/>
              <w:right w:w="57" w:type="dxa"/>
            </w:tcMar>
            <w:vAlign w:val="bottom"/>
          </w:tcPr>
          <w:p w14:paraId="0C0F6862" w14:textId="77777777" w:rsidR="003A16E8" w:rsidRPr="00CA1495" w:rsidRDefault="003A16E8" w:rsidP="003A16E8">
            <w:pPr>
              <w:keepNext/>
              <w:keepLines/>
              <w:spacing w:after="0"/>
              <w:rPr>
                <w:ins w:id="368" w:author="Per Lindell" w:date="2019-10-25T10:34:00Z"/>
                <w:rFonts w:ascii="Arial" w:eastAsia="SimSun" w:hAnsi="Arial"/>
                <w:sz w:val="18"/>
                <w:lang w:val="en-US"/>
              </w:rPr>
            </w:pPr>
            <w:ins w:id="369" w:author="Per Lindell" w:date="2019-10-25T10:34: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46242E73" w14:textId="7376EABD" w:rsidR="003A16E8" w:rsidRPr="00CD462D" w:rsidRDefault="003A16E8" w:rsidP="003A16E8">
            <w:pPr>
              <w:keepNext/>
              <w:keepLines/>
              <w:spacing w:after="0"/>
              <w:jc w:val="center"/>
              <w:rPr>
                <w:ins w:id="370" w:author="Per Lindell" w:date="2019-10-25T10:34:00Z"/>
                <w:rFonts w:ascii="Arial" w:eastAsia="SimSun" w:hAnsi="Arial"/>
                <w:sz w:val="18"/>
                <w:lang w:val="en-US"/>
              </w:rPr>
            </w:pPr>
            <w:ins w:id="371" w:author="Per Lindell" w:date="2019-10-25T11:05:00Z">
              <w:r w:rsidRPr="003A16E8">
                <w:rPr>
                  <w:rFonts w:ascii="Arial" w:eastAsia="SimSun" w:hAnsi="Arial"/>
                  <w:sz w:val="18"/>
                  <w:lang w:val="en-US"/>
                </w:rPr>
                <w:t>1406</w:t>
              </w:r>
            </w:ins>
          </w:p>
        </w:tc>
        <w:tc>
          <w:tcPr>
            <w:tcW w:w="1843" w:type="dxa"/>
            <w:tcBorders>
              <w:bottom w:val="single" w:sz="4" w:space="0" w:color="auto"/>
            </w:tcBorders>
            <w:shd w:val="clear" w:color="auto" w:fill="auto"/>
            <w:vAlign w:val="bottom"/>
          </w:tcPr>
          <w:p w14:paraId="7516CA1D" w14:textId="23BEBC92" w:rsidR="003A16E8" w:rsidRPr="00CD462D" w:rsidRDefault="003A16E8" w:rsidP="003A16E8">
            <w:pPr>
              <w:keepNext/>
              <w:keepLines/>
              <w:spacing w:after="0"/>
              <w:jc w:val="center"/>
              <w:rPr>
                <w:ins w:id="372" w:author="Per Lindell" w:date="2019-10-25T10:34:00Z"/>
                <w:rFonts w:ascii="Arial" w:eastAsia="SimSun" w:hAnsi="Arial"/>
                <w:sz w:val="18"/>
                <w:lang w:val="en-US"/>
              </w:rPr>
            </w:pPr>
            <w:ins w:id="373" w:author="Per Lindell" w:date="2019-10-25T11:05:00Z">
              <w:r w:rsidRPr="003A16E8">
                <w:rPr>
                  <w:rFonts w:ascii="Arial" w:eastAsia="SimSun" w:hAnsi="Arial"/>
                  <w:sz w:val="18"/>
                  <w:lang w:val="en-US"/>
                </w:rPr>
                <w:t>1496</w:t>
              </w:r>
            </w:ins>
          </w:p>
        </w:tc>
        <w:tc>
          <w:tcPr>
            <w:tcW w:w="1842" w:type="dxa"/>
            <w:tcBorders>
              <w:bottom w:val="single" w:sz="4" w:space="0" w:color="auto"/>
            </w:tcBorders>
            <w:shd w:val="clear" w:color="auto" w:fill="auto"/>
            <w:vAlign w:val="bottom"/>
          </w:tcPr>
          <w:p w14:paraId="0654C0A9" w14:textId="3FB4486D" w:rsidR="003A16E8" w:rsidRPr="00CD462D" w:rsidRDefault="003A16E8" w:rsidP="003A16E8">
            <w:pPr>
              <w:keepNext/>
              <w:keepLines/>
              <w:spacing w:after="0"/>
              <w:jc w:val="center"/>
              <w:rPr>
                <w:ins w:id="374" w:author="Per Lindell" w:date="2019-10-25T10:34:00Z"/>
                <w:rFonts w:ascii="Arial" w:eastAsia="SimSun" w:hAnsi="Arial"/>
                <w:sz w:val="18"/>
                <w:lang w:val="en-US"/>
              </w:rPr>
            </w:pPr>
            <w:ins w:id="375" w:author="Per Lindell" w:date="2019-10-25T11:05:00Z">
              <w:r w:rsidRPr="003A16E8">
                <w:rPr>
                  <w:rFonts w:ascii="Arial" w:eastAsia="SimSun" w:hAnsi="Arial"/>
                  <w:sz w:val="18"/>
                  <w:lang w:val="en-US"/>
                </w:rPr>
                <w:t>5000</w:t>
              </w:r>
            </w:ins>
          </w:p>
        </w:tc>
        <w:tc>
          <w:tcPr>
            <w:tcW w:w="1843" w:type="dxa"/>
            <w:tcBorders>
              <w:bottom w:val="single" w:sz="4" w:space="0" w:color="auto"/>
            </w:tcBorders>
            <w:shd w:val="clear" w:color="auto" w:fill="auto"/>
            <w:vAlign w:val="bottom"/>
          </w:tcPr>
          <w:p w14:paraId="7C6FCC43" w14:textId="1DAE6926" w:rsidR="003A16E8" w:rsidRPr="00CD462D" w:rsidRDefault="003A16E8" w:rsidP="003A16E8">
            <w:pPr>
              <w:keepNext/>
              <w:keepLines/>
              <w:spacing w:after="0"/>
              <w:jc w:val="center"/>
              <w:rPr>
                <w:ins w:id="376" w:author="Per Lindell" w:date="2019-10-25T10:34:00Z"/>
                <w:rFonts w:ascii="Arial" w:eastAsia="SimSun" w:hAnsi="Arial"/>
                <w:sz w:val="18"/>
                <w:lang w:val="en-US"/>
              </w:rPr>
            </w:pPr>
            <w:ins w:id="377" w:author="Per Lindell" w:date="2019-10-25T11:05:00Z">
              <w:r w:rsidRPr="003A16E8">
                <w:rPr>
                  <w:rFonts w:ascii="Arial" w:eastAsia="SimSun" w:hAnsi="Arial"/>
                  <w:sz w:val="18"/>
                  <w:lang w:val="en-US"/>
                </w:rPr>
                <w:t>5140</w:t>
              </w:r>
            </w:ins>
          </w:p>
        </w:tc>
      </w:tr>
      <w:tr w:rsidR="00394CA1" w:rsidRPr="00CA1495" w14:paraId="612F76F9" w14:textId="77777777" w:rsidTr="00394CA1">
        <w:trPr>
          <w:trHeight w:val="187"/>
          <w:ins w:id="378" w:author="Per Lindell" w:date="2019-10-25T10:34:00Z"/>
        </w:trPr>
        <w:tc>
          <w:tcPr>
            <w:tcW w:w="3261" w:type="dxa"/>
            <w:shd w:val="clear" w:color="auto" w:fill="auto"/>
            <w:tcMar>
              <w:left w:w="57" w:type="dxa"/>
              <w:right w:w="57" w:type="dxa"/>
            </w:tcMar>
            <w:vAlign w:val="bottom"/>
          </w:tcPr>
          <w:p w14:paraId="4E991D3E" w14:textId="77777777" w:rsidR="00394CA1" w:rsidRPr="00CA1495" w:rsidRDefault="00394CA1" w:rsidP="00394CA1">
            <w:pPr>
              <w:keepNext/>
              <w:keepLines/>
              <w:spacing w:after="0"/>
              <w:rPr>
                <w:ins w:id="379" w:author="Per Lindell" w:date="2019-10-25T10:34:00Z"/>
                <w:rFonts w:ascii="Arial" w:eastAsia="SimSun" w:hAnsi="Arial"/>
                <w:sz w:val="18"/>
                <w:lang w:val="en-US"/>
              </w:rPr>
            </w:pPr>
            <w:ins w:id="380"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303A44B" w14:textId="77777777" w:rsidR="00394CA1" w:rsidRPr="00CD462D" w:rsidRDefault="00394CA1" w:rsidP="00394CA1">
            <w:pPr>
              <w:keepNext/>
              <w:keepLines/>
              <w:spacing w:after="0"/>
              <w:jc w:val="center"/>
              <w:rPr>
                <w:ins w:id="381" w:author="Per Lindell" w:date="2019-10-25T10:34:00Z"/>
                <w:rFonts w:ascii="Arial" w:eastAsia="SimSun" w:hAnsi="Arial"/>
                <w:sz w:val="18"/>
                <w:lang w:val="en-US"/>
              </w:rPr>
            </w:pPr>
            <w:ins w:id="382" w:author="Per Lindell" w:date="2019-10-25T10:34:00Z">
              <w:r w:rsidRPr="00CD462D">
                <w:rPr>
                  <w:rFonts w:ascii="Arial" w:eastAsia="SimSun" w:hAnsi="Arial"/>
                  <w:sz w:val="18"/>
                  <w:lang w:val="en-US"/>
                </w:rPr>
                <w:t xml:space="preserve">3*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vAlign w:val="bottom"/>
          </w:tcPr>
          <w:p w14:paraId="1DC2CA1C" w14:textId="77777777" w:rsidR="00394CA1" w:rsidRPr="00CD462D" w:rsidRDefault="00394CA1" w:rsidP="00394CA1">
            <w:pPr>
              <w:keepNext/>
              <w:keepLines/>
              <w:spacing w:after="0"/>
              <w:jc w:val="center"/>
              <w:rPr>
                <w:ins w:id="383" w:author="Per Lindell" w:date="2019-10-25T10:34:00Z"/>
                <w:rFonts w:ascii="Arial" w:eastAsia="SimSun" w:hAnsi="Arial"/>
                <w:sz w:val="18"/>
                <w:lang w:val="en-US"/>
              </w:rPr>
            </w:pPr>
            <w:ins w:id="384" w:author="Per Lindell" w:date="2019-10-25T10:34:00Z">
              <w:r w:rsidRPr="00CD462D">
                <w:rPr>
                  <w:rFonts w:ascii="Arial" w:eastAsia="SimSun" w:hAnsi="Arial"/>
                  <w:sz w:val="18"/>
                  <w:lang w:val="en-US"/>
                </w:rPr>
                <w:t xml:space="preserve">3*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4D0471F" w14:textId="77777777" w:rsidR="00394CA1" w:rsidRPr="00CD462D" w:rsidRDefault="00394CA1" w:rsidP="00394CA1">
            <w:pPr>
              <w:keepNext/>
              <w:keepLines/>
              <w:spacing w:after="0"/>
              <w:jc w:val="center"/>
              <w:rPr>
                <w:ins w:id="385" w:author="Per Lindell" w:date="2019-10-25T10:34:00Z"/>
                <w:rFonts w:ascii="Arial" w:eastAsia="SimSun" w:hAnsi="Arial"/>
                <w:sz w:val="18"/>
                <w:lang w:val="en-US"/>
              </w:rPr>
            </w:pPr>
            <w:ins w:id="386" w:author="Per Lindell" w:date="2019-10-25T10:34:00Z">
              <w:r w:rsidRPr="00CD462D">
                <w:rPr>
                  <w:rFonts w:ascii="Arial" w:eastAsia="SimSun" w:hAnsi="Arial"/>
                  <w:sz w:val="18"/>
                  <w:lang w:val="en-US"/>
                </w:rPr>
                <w:t>3*</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vAlign w:val="bottom"/>
          </w:tcPr>
          <w:p w14:paraId="55455DE1" w14:textId="77777777" w:rsidR="00394CA1" w:rsidRPr="00CD462D" w:rsidRDefault="00394CA1" w:rsidP="00394CA1">
            <w:pPr>
              <w:keepNext/>
              <w:keepLines/>
              <w:spacing w:after="0"/>
              <w:jc w:val="center"/>
              <w:rPr>
                <w:ins w:id="387" w:author="Per Lindell" w:date="2019-10-25T10:34:00Z"/>
                <w:rFonts w:ascii="Arial" w:eastAsia="SimSun" w:hAnsi="Arial"/>
                <w:sz w:val="18"/>
                <w:lang w:val="en-US"/>
              </w:rPr>
            </w:pPr>
            <w:ins w:id="388" w:author="Per Lindell" w:date="2019-10-25T10:34:00Z">
              <w:r w:rsidRPr="00CD462D">
                <w:rPr>
                  <w:rFonts w:ascii="Arial" w:eastAsia="SimSun" w:hAnsi="Arial"/>
                  <w:sz w:val="18"/>
                  <w:lang w:val="en-US"/>
                </w:rPr>
                <w:t>3*</w:t>
              </w:r>
              <w:proofErr w:type="spellStart"/>
              <w:r w:rsidRPr="00CD462D">
                <w:rPr>
                  <w:rFonts w:ascii="Arial" w:eastAsia="SimSun" w:hAnsi="Arial"/>
                  <w:sz w:val="18"/>
                  <w:lang w:val="en-US"/>
                </w:rPr>
                <w:t>fx_high</w:t>
              </w:r>
              <w:proofErr w:type="spellEnd"/>
            </w:ins>
          </w:p>
        </w:tc>
      </w:tr>
      <w:tr w:rsidR="003A16E8" w:rsidRPr="00CA1495" w14:paraId="59A79B3D" w14:textId="77777777" w:rsidTr="00394CA1">
        <w:trPr>
          <w:trHeight w:val="187"/>
          <w:ins w:id="389" w:author="Per Lindell" w:date="2019-10-25T10:34:00Z"/>
        </w:trPr>
        <w:tc>
          <w:tcPr>
            <w:tcW w:w="3261" w:type="dxa"/>
            <w:shd w:val="clear" w:color="auto" w:fill="auto"/>
            <w:tcMar>
              <w:left w:w="57" w:type="dxa"/>
              <w:right w:w="57" w:type="dxa"/>
            </w:tcMar>
            <w:vAlign w:val="bottom"/>
          </w:tcPr>
          <w:p w14:paraId="74F4206C" w14:textId="77777777" w:rsidR="003A16E8" w:rsidRPr="00CA1495" w:rsidRDefault="003A16E8" w:rsidP="003A16E8">
            <w:pPr>
              <w:keepNext/>
              <w:keepLines/>
              <w:spacing w:after="0"/>
              <w:rPr>
                <w:ins w:id="390" w:author="Per Lindell" w:date="2019-10-25T10:34:00Z"/>
                <w:rFonts w:ascii="Arial" w:eastAsia="SimSun" w:hAnsi="Arial"/>
                <w:sz w:val="18"/>
                <w:lang w:val="en-US"/>
              </w:rPr>
            </w:pPr>
            <w:ins w:id="391"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48CB3A3" w14:textId="055C7CA8" w:rsidR="003A16E8" w:rsidRPr="00CD462D" w:rsidRDefault="003A16E8" w:rsidP="003A16E8">
            <w:pPr>
              <w:keepNext/>
              <w:keepLines/>
              <w:spacing w:after="0"/>
              <w:jc w:val="center"/>
              <w:rPr>
                <w:ins w:id="392" w:author="Per Lindell" w:date="2019-10-25T10:34:00Z"/>
                <w:rFonts w:ascii="Arial" w:eastAsia="SimSun" w:hAnsi="Arial"/>
                <w:sz w:val="18"/>
                <w:lang w:val="en-US"/>
              </w:rPr>
            </w:pPr>
            <w:ins w:id="393" w:author="Per Lindell" w:date="2019-10-25T11:05:00Z">
              <w:r w:rsidRPr="003A16E8">
                <w:rPr>
                  <w:rFonts w:ascii="Arial" w:eastAsia="SimSun" w:hAnsi="Arial"/>
                  <w:sz w:val="18"/>
                  <w:lang w:val="en-US"/>
                </w:rPr>
                <w:t>2109</w:t>
              </w:r>
            </w:ins>
          </w:p>
        </w:tc>
        <w:tc>
          <w:tcPr>
            <w:tcW w:w="1843" w:type="dxa"/>
            <w:tcBorders>
              <w:bottom w:val="single" w:sz="4" w:space="0" w:color="auto"/>
            </w:tcBorders>
            <w:shd w:val="clear" w:color="auto" w:fill="auto"/>
            <w:vAlign w:val="bottom"/>
          </w:tcPr>
          <w:p w14:paraId="34D45D57" w14:textId="186307DE" w:rsidR="003A16E8" w:rsidRPr="00CD462D" w:rsidRDefault="003A16E8" w:rsidP="003A16E8">
            <w:pPr>
              <w:keepNext/>
              <w:keepLines/>
              <w:spacing w:after="0"/>
              <w:jc w:val="center"/>
              <w:rPr>
                <w:ins w:id="394" w:author="Per Lindell" w:date="2019-10-25T10:34:00Z"/>
                <w:rFonts w:ascii="Arial" w:eastAsia="SimSun" w:hAnsi="Arial"/>
                <w:sz w:val="18"/>
                <w:lang w:val="en-US"/>
              </w:rPr>
            </w:pPr>
            <w:ins w:id="395" w:author="Per Lindell" w:date="2019-10-25T11:05:00Z">
              <w:r w:rsidRPr="003A16E8">
                <w:rPr>
                  <w:rFonts w:ascii="Arial" w:eastAsia="SimSun" w:hAnsi="Arial"/>
                  <w:sz w:val="18"/>
                  <w:lang w:val="en-US"/>
                </w:rPr>
                <w:t>2244</w:t>
              </w:r>
            </w:ins>
          </w:p>
        </w:tc>
        <w:tc>
          <w:tcPr>
            <w:tcW w:w="1842" w:type="dxa"/>
            <w:tcBorders>
              <w:bottom w:val="single" w:sz="4" w:space="0" w:color="auto"/>
            </w:tcBorders>
            <w:shd w:val="clear" w:color="auto" w:fill="auto"/>
            <w:vAlign w:val="bottom"/>
          </w:tcPr>
          <w:p w14:paraId="520DA660" w14:textId="493DEBC3" w:rsidR="003A16E8" w:rsidRPr="00CD462D" w:rsidRDefault="003A16E8" w:rsidP="003A16E8">
            <w:pPr>
              <w:keepNext/>
              <w:keepLines/>
              <w:spacing w:after="0"/>
              <w:jc w:val="center"/>
              <w:rPr>
                <w:ins w:id="396" w:author="Per Lindell" w:date="2019-10-25T10:34:00Z"/>
                <w:rFonts w:ascii="Arial" w:eastAsia="SimSun" w:hAnsi="Arial"/>
                <w:sz w:val="18"/>
                <w:lang w:val="en-US"/>
              </w:rPr>
            </w:pPr>
            <w:ins w:id="397" w:author="Per Lindell" w:date="2019-10-25T11:05:00Z">
              <w:r w:rsidRPr="003A16E8">
                <w:rPr>
                  <w:rFonts w:ascii="Arial" w:eastAsia="SimSun" w:hAnsi="Arial"/>
                  <w:sz w:val="18"/>
                  <w:lang w:val="en-US"/>
                </w:rPr>
                <w:t>7500</w:t>
              </w:r>
            </w:ins>
          </w:p>
        </w:tc>
        <w:tc>
          <w:tcPr>
            <w:tcW w:w="1843" w:type="dxa"/>
            <w:tcBorders>
              <w:bottom w:val="single" w:sz="4" w:space="0" w:color="auto"/>
            </w:tcBorders>
            <w:shd w:val="clear" w:color="auto" w:fill="auto"/>
            <w:vAlign w:val="bottom"/>
          </w:tcPr>
          <w:p w14:paraId="70B48D8F" w14:textId="44A2789C" w:rsidR="003A16E8" w:rsidRPr="00CD462D" w:rsidRDefault="003A16E8" w:rsidP="003A16E8">
            <w:pPr>
              <w:keepNext/>
              <w:keepLines/>
              <w:spacing w:after="0"/>
              <w:jc w:val="center"/>
              <w:rPr>
                <w:ins w:id="398" w:author="Per Lindell" w:date="2019-10-25T10:34:00Z"/>
                <w:rFonts w:ascii="Arial" w:eastAsia="SimSun" w:hAnsi="Arial"/>
                <w:sz w:val="18"/>
                <w:lang w:val="en-US"/>
              </w:rPr>
            </w:pPr>
            <w:ins w:id="399" w:author="Per Lindell" w:date="2019-10-25T11:05:00Z">
              <w:r w:rsidRPr="003A16E8">
                <w:rPr>
                  <w:rFonts w:ascii="Arial" w:eastAsia="SimSun" w:hAnsi="Arial"/>
                  <w:sz w:val="18"/>
                  <w:lang w:val="en-US"/>
                </w:rPr>
                <w:t>7710</w:t>
              </w:r>
            </w:ins>
          </w:p>
        </w:tc>
      </w:tr>
      <w:tr w:rsidR="00394CA1" w:rsidRPr="00CA1495" w14:paraId="0CA81C64" w14:textId="77777777" w:rsidTr="00394CA1">
        <w:trPr>
          <w:trHeight w:val="187"/>
          <w:ins w:id="400" w:author="Per Lindell" w:date="2019-10-25T10:34:00Z"/>
        </w:trPr>
        <w:tc>
          <w:tcPr>
            <w:tcW w:w="3261" w:type="dxa"/>
            <w:shd w:val="clear" w:color="auto" w:fill="auto"/>
            <w:tcMar>
              <w:left w:w="57" w:type="dxa"/>
              <w:right w:w="57" w:type="dxa"/>
            </w:tcMar>
            <w:vAlign w:val="bottom"/>
          </w:tcPr>
          <w:p w14:paraId="0DFB4968" w14:textId="77777777" w:rsidR="00394CA1" w:rsidRPr="00CA1495" w:rsidRDefault="00394CA1" w:rsidP="00394CA1">
            <w:pPr>
              <w:keepNext/>
              <w:keepLines/>
              <w:spacing w:after="0"/>
              <w:rPr>
                <w:ins w:id="401" w:author="Per Lindell" w:date="2019-10-25T10:34:00Z"/>
                <w:rFonts w:ascii="Arial" w:eastAsia="SimSun" w:hAnsi="Arial"/>
                <w:sz w:val="18"/>
                <w:lang w:val="en-US"/>
              </w:rPr>
            </w:pPr>
            <w:ins w:id="402"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C3BD0E0" w14:textId="77777777" w:rsidR="00394CA1" w:rsidRPr="00CD462D" w:rsidRDefault="00394CA1" w:rsidP="00394CA1">
            <w:pPr>
              <w:keepNext/>
              <w:keepLines/>
              <w:spacing w:after="0"/>
              <w:jc w:val="center"/>
              <w:rPr>
                <w:ins w:id="403" w:author="Per Lindell" w:date="2019-10-25T10:34:00Z"/>
                <w:rFonts w:ascii="Arial" w:eastAsia="SimSun" w:hAnsi="Arial"/>
                <w:sz w:val="18"/>
                <w:lang w:val="en-US"/>
              </w:rPr>
            </w:pPr>
            <w:ins w:id="404" w:author="Per Lindell" w:date="2019-10-25T10:34:00Z">
              <w:r w:rsidRPr="00CD462D">
                <w:rPr>
                  <w:rFonts w:ascii="Arial" w:eastAsia="SimSun" w:hAnsi="Arial"/>
                  <w:sz w:val="18"/>
                  <w:lang w:val="en-US"/>
                </w:rPr>
                <w:t xml:space="preserve">4*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1DC92720" w14:textId="77777777" w:rsidR="00394CA1" w:rsidRPr="00CD462D" w:rsidRDefault="00394CA1" w:rsidP="00394CA1">
            <w:pPr>
              <w:keepNext/>
              <w:keepLines/>
              <w:spacing w:after="0"/>
              <w:jc w:val="center"/>
              <w:rPr>
                <w:ins w:id="405" w:author="Per Lindell" w:date="2019-10-25T10:34:00Z"/>
                <w:rFonts w:ascii="Arial" w:eastAsia="SimSun" w:hAnsi="Arial"/>
                <w:sz w:val="18"/>
                <w:lang w:val="en-US"/>
              </w:rPr>
            </w:pPr>
            <w:ins w:id="406" w:author="Per Lindell" w:date="2019-10-25T10:34:00Z">
              <w:r w:rsidRPr="00CD462D">
                <w:rPr>
                  <w:rFonts w:ascii="Arial" w:eastAsia="SimSun" w:hAnsi="Arial"/>
                  <w:sz w:val="18"/>
                  <w:lang w:val="en-US"/>
                </w:rPr>
                <w:t xml:space="preserve">4*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8EEB2F1" w14:textId="77777777" w:rsidR="00394CA1" w:rsidRPr="00CD462D" w:rsidRDefault="00394CA1" w:rsidP="00394CA1">
            <w:pPr>
              <w:keepNext/>
              <w:keepLines/>
              <w:spacing w:after="0"/>
              <w:jc w:val="center"/>
              <w:rPr>
                <w:ins w:id="407" w:author="Per Lindell" w:date="2019-10-25T10:34:00Z"/>
                <w:rFonts w:ascii="Arial" w:eastAsia="SimSun" w:hAnsi="Arial"/>
                <w:sz w:val="18"/>
                <w:lang w:val="en-US"/>
              </w:rPr>
            </w:pPr>
            <w:ins w:id="408" w:author="Per Lindell" w:date="2019-10-25T10:34:00Z">
              <w:r w:rsidRPr="00CD462D">
                <w:rPr>
                  <w:rFonts w:ascii="Arial" w:eastAsia="SimSun" w:hAnsi="Arial"/>
                  <w:sz w:val="18"/>
                  <w:lang w:val="en-US"/>
                </w:rPr>
                <w:t>4*</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0853A9DC" w14:textId="77777777" w:rsidR="00394CA1" w:rsidRPr="00CD462D" w:rsidRDefault="00394CA1" w:rsidP="00394CA1">
            <w:pPr>
              <w:keepNext/>
              <w:keepLines/>
              <w:spacing w:after="0"/>
              <w:jc w:val="center"/>
              <w:rPr>
                <w:ins w:id="409" w:author="Per Lindell" w:date="2019-10-25T10:34:00Z"/>
                <w:rFonts w:ascii="Arial" w:eastAsia="SimSun" w:hAnsi="Arial"/>
                <w:sz w:val="18"/>
                <w:lang w:val="en-US"/>
              </w:rPr>
            </w:pPr>
            <w:ins w:id="410" w:author="Per Lindell" w:date="2019-10-25T10:34:00Z">
              <w:r w:rsidRPr="00CD462D">
                <w:rPr>
                  <w:rFonts w:ascii="Arial" w:eastAsia="SimSun" w:hAnsi="Arial"/>
                  <w:sz w:val="18"/>
                  <w:lang w:val="en-US"/>
                </w:rPr>
                <w:t>4*</w:t>
              </w:r>
              <w:proofErr w:type="spellStart"/>
              <w:r w:rsidRPr="00CD462D">
                <w:rPr>
                  <w:rFonts w:ascii="Arial" w:eastAsia="SimSun" w:hAnsi="Arial"/>
                  <w:sz w:val="18"/>
                  <w:lang w:val="en-US"/>
                </w:rPr>
                <w:t>fx_high</w:t>
              </w:r>
              <w:proofErr w:type="spellEnd"/>
            </w:ins>
          </w:p>
        </w:tc>
      </w:tr>
      <w:tr w:rsidR="003A16E8" w:rsidRPr="00CA1495" w14:paraId="31968320" w14:textId="77777777" w:rsidTr="00394CA1">
        <w:trPr>
          <w:trHeight w:val="187"/>
          <w:ins w:id="411" w:author="Per Lindell" w:date="2019-10-25T10:34:00Z"/>
        </w:trPr>
        <w:tc>
          <w:tcPr>
            <w:tcW w:w="3261" w:type="dxa"/>
            <w:shd w:val="clear" w:color="auto" w:fill="auto"/>
            <w:tcMar>
              <w:left w:w="57" w:type="dxa"/>
              <w:right w:w="57" w:type="dxa"/>
            </w:tcMar>
            <w:vAlign w:val="bottom"/>
          </w:tcPr>
          <w:p w14:paraId="2855D609" w14:textId="77777777" w:rsidR="003A16E8" w:rsidRPr="00CA1495" w:rsidRDefault="003A16E8" w:rsidP="003A16E8">
            <w:pPr>
              <w:keepNext/>
              <w:keepLines/>
              <w:spacing w:after="0"/>
              <w:rPr>
                <w:ins w:id="412" w:author="Per Lindell" w:date="2019-10-25T10:34:00Z"/>
                <w:rFonts w:ascii="Arial" w:eastAsia="SimSun" w:hAnsi="Arial"/>
                <w:sz w:val="18"/>
                <w:lang w:val="en-US"/>
              </w:rPr>
            </w:pPr>
            <w:ins w:id="413"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00E978" w14:textId="17DEDA3A" w:rsidR="003A16E8" w:rsidRPr="00CD462D" w:rsidRDefault="003A16E8" w:rsidP="003A16E8">
            <w:pPr>
              <w:keepNext/>
              <w:keepLines/>
              <w:spacing w:after="0"/>
              <w:jc w:val="center"/>
              <w:rPr>
                <w:ins w:id="414" w:author="Per Lindell" w:date="2019-10-25T10:34:00Z"/>
                <w:rFonts w:ascii="Arial" w:eastAsia="SimSun" w:hAnsi="Arial"/>
                <w:sz w:val="18"/>
                <w:lang w:val="en-US"/>
              </w:rPr>
            </w:pPr>
            <w:ins w:id="415" w:author="Per Lindell" w:date="2019-10-25T11:05:00Z">
              <w:r w:rsidRPr="003A16E8">
                <w:rPr>
                  <w:rFonts w:ascii="Arial" w:eastAsia="SimSun" w:hAnsi="Arial"/>
                  <w:sz w:val="18"/>
                  <w:lang w:val="en-US"/>
                </w:rPr>
                <w:t>2812</w:t>
              </w:r>
            </w:ins>
          </w:p>
        </w:tc>
        <w:tc>
          <w:tcPr>
            <w:tcW w:w="1843" w:type="dxa"/>
            <w:tcBorders>
              <w:bottom w:val="single" w:sz="4" w:space="0" w:color="auto"/>
            </w:tcBorders>
            <w:shd w:val="clear" w:color="auto" w:fill="auto"/>
            <w:vAlign w:val="bottom"/>
          </w:tcPr>
          <w:p w14:paraId="3E095E09" w14:textId="09540E6A" w:rsidR="003A16E8" w:rsidRPr="00CD462D" w:rsidRDefault="003A16E8" w:rsidP="003A16E8">
            <w:pPr>
              <w:keepNext/>
              <w:keepLines/>
              <w:spacing w:after="0"/>
              <w:jc w:val="center"/>
              <w:rPr>
                <w:ins w:id="416" w:author="Per Lindell" w:date="2019-10-25T10:34:00Z"/>
                <w:rFonts w:ascii="Arial" w:eastAsia="SimSun" w:hAnsi="Arial"/>
                <w:sz w:val="18"/>
                <w:lang w:val="en-US"/>
              </w:rPr>
            </w:pPr>
            <w:ins w:id="417" w:author="Per Lindell" w:date="2019-10-25T11:05:00Z">
              <w:r w:rsidRPr="003A16E8">
                <w:rPr>
                  <w:rFonts w:ascii="Arial" w:eastAsia="SimSun" w:hAnsi="Arial"/>
                  <w:sz w:val="18"/>
                  <w:lang w:val="en-US"/>
                </w:rPr>
                <w:t>2992</w:t>
              </w:r>
            </w:ins>
          </w:p>
        </w:tc>
        <w:tc>
          <w:tcPr>
            <w:tcW w:w="1842" w:type="dxa"/>
            <w:tcBorders>
              <w:bottom w:val="single" w:sz="4" w:space="0" w:color="auto"/>
            </w:tcBorders>
            <w:shd w:val="clear" w:color="auto" w:fill="auto"/>
            <w:tcMar>
              <w:left w:w="28" w:type="dxa"/>
              <w:right w:w="28" w:type="dxa"/>
            </w:tcMar>
            <w:vAlign w:val="bottom"/>
          </w:tcPr>
          <w:p w14:paraId="08695704" w14:textId="073E2641" w:rsidR="003A16E8" w:rsidRPr="00CD462D" w:rsidRDefault="003A16E8" w:rsidP="003A16E8">
            <w:pPr>
              <w:keepNext/>
              <w:keepLines/>
              <w:spacing w:after="0"/>
              <w:jc w:val="center"/>
              <w:rPr>
                <w:ins w:id="418" w:author="Per Lindell" w:date="2019-10-25T10:34:00Z"/>
                <w:rFonts w:ascii="Arial" w:eastAsia="SimSun" w:hAnsi="Arial"/>
                <w:sz w:val="18"/>
                <w:lang w:val="en-US"/>
              </w:rPr>
            </w:pPr>
            <w:ins w:id="419" w:author="Per Lindell" w:date="2019-10-25T11:05:00Z">
              <w:r w:rsidRPr="003A16E8">
                <w:rPr>
                  <w:rFonts w:ascii="Arial" w:eastAsia="SimSun" w:hAnsi="Arial"/>
                  <w:sz w:val="18"/>
                  <w:lang w:val="en-US"/>
                </w:rPr>
                <w:t>10000</w:t>
              </w:r>
            </w:ins>
          </w:p>
        </w:tc>
        <w:tc>
          <w:tcPr>
            <w:tcW w:w="1843" w:type="dxa"/>
            <w:tcBorders>
              <w:bottom w:val="single" w:sz="4" w:space="0" w:color="auto"/>
            </w:tcBorders>
            <w:shd w:val="clear" w:color="auto" w:fill="auto"/>
            <w:vAlign w:val="bottom"/>
          </w:tcPr>
          <w:p w14:paraId="4C3BEA40" w14:textId="35160D2A" w:rsidR="003A16E8" w:rsidRPr="00CD462D" w:rsidRDefault="003A16E8" w:rsidP="003A16E8">
            <w:pPr>
              <w:keepNext/>
              <w:keepLines/>
              <w:spacing w:after="0"/>
              <w:jc w:val="center"/>
              <w:rPr>
                <w:ins w:id="420" w:author="Per Lindell" w:date="2019-10-25T10:34:00Z"/>
                <w:rFonts w:ascii="Arial" w:eastAsia="SimSun" w:hAnsi="Arial"/>
                <w:sz w:val="18"/>
                <w:lang w:val="en-US"/>
              </w:rPr>
            </w:pPr>
            <w:ins w:id="421" w:author="Per Lindell" w:date="2019-10-25T11:05:00Z">
              <w:r w:rsidRPr="003A16E8">
                <w:rPr>
                  <w:rFonts w:ascii="Arial" w:eastAsia="SimSun" w:hAnsi="Arial"/>
                  <w:sz w:val="18"/>
                  <w:lang w:val="en-US"/>
                </w:rPr>
                <w:t>10280</w:t>
              </w:r>
            </w:ins>
          </w:p>
        </w:tc>
      </w:tr>
      <w:tr w:rsidR="00394CA1" w:rsidRPr="00CA1495" w14:paraId="469EE6C0" w14:textId="77777777" w:rsidTr="00394CA1">
        <w:trPr>
          <w:trHeight w:val="187"/>
          <w:ins w:id="422" w:author="Per Lindell" w:date="2019-10-25T10:34:00Z"/>
        </w:trPr>
        <w:tc>
          <w:tcPr>
            <w:tcW w:w="3261" w:type="dxa"/>
            <w:shd w:val="clear" w:color="auto" w:fill="auto"/>
            <w:tcMar>
              <w:left w:w="57" w:type="dxa"/>
              <w:right w:w="57" w:type="dxa"/>
            </w:tcMar>
            <w:vAlign w:val="bottom"/>
          </w:tcPr>
          <w:p w14:paraId="76312F59" w14:textId="77777777" w:rsidR="00394CA1" w:rsidRPr="00CA1495" w:rsidRDefault="00394CA1" w:rsidP="00394CA1">
            <w:pPr>
              <w:keepNext/>
              <w:keepLines/>
              <w:spacing w:after="0"/>
              <w:rPr>
                <w:ins w:id="423" w:author="Per Lindell" w:date="2019-10-25T10:34:00Z"/>
                <w:rFonts w:ascii="Arial" w:eastAsia="SimSun" w:hAnsi="Arial"/>
                <w:sz w:val="18"/>
                <w:lang w:val="en-US"/>
              </w:rPr>
            </w:pPr>
            <w:ins w:id="424"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7F26989" w14:textId="77777777" w:rsidR="00394CA1" w:rsidRPr="00CD462D" w:rsidRDefault="00394CA1" w:rsidP="00394CA1">
            <w:pPr>
              <w:keepNext/>
              <w:keepLines/>
              <w:spacing w:after="0"/>
              <w:jc w:val="center"/>
              <w:rPr>
                <w:ins w:id="425" w:author="Per Lindell" w:date="2019-10-25T10:34:00Z"/>
                <w:rFonts w:ascii="Arial" w:eastAsia="SimSun" w:hAnsi="Arial"/>
                <w:sz w:val="18"/>
                <w:lang w:val="en-US"/>
              </w:rPr>
            </w:pPr>
            <w:ins w:id="426" w:author="Per Lindell" w:date="2019-10-25T10:34:00Z">
              <w:r w:rsidRPr="00CD462D">
                <w:rPr>
                  <w:rFonts w:ascii="Arial" w:eastAsia="SimSun" w:hAnsi="Arial"/>
                  <w:sz w:val="18"/>
                  <w:lang w:val="en-US"/>
                </w:rPr>
                <w:t xml:space="preserve">5*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09C77E85" w14:textId="77777777" w:rsidR="00394CA1" w:rsidRPr="00CD462D" w:rsidRDefault="00394CA1" w:rsidP="00394CA1">
            <w:pPr>
              <w:keepNext/>
              <w:keepLines/>
              <w:spacing w:after="0"/>
              <w:jc w:val="center"/>
              <w:rPr>
                <w:ins w:id="427" w:author="Per Lindell" w:date="2019-10-25T10:34:00Z"/>
                <w:rFonts w:ascii="Arial" w:eastAsia="SimSun" w:hAnsi="Arial"/>
                <w:sz w:val="18"/>
                <w:lang w:val="en-US"/>
              </w:rPr>
            </w:pPr>
            <w:ins w:id="428" w:author="Per Lindell" w:date="2019-10-25T10:34:00Z">
              <w:r w:rsidRPr="00CD462D">
                <w:rPr>
                  <w:rFonts w:ascii="Arial" w:eastAsia="SimSun" w:hAnsi="Arial"/>
                  <w:sz w:val="18"/>
                  <w:lang w:val="en-US"/>
                </w:rPr>
                <w:t xml:space="preserve">5*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54D6E50" w14:textId="77777777" w:rsidR="00394CA1" w:rsidRPr="00CD462D" w:rsidRDefault="00394CA1" w:rsidP="00394CA1">
            <w:pPr>
              <w:keepNext/>
              <w:keepLines/>
              <w:spacing w:after="0"/>
              <w:jc w:val="center"/>
              <w:rPr>
                <w:ins w:id="429" w:author="Per Lindell" w:date="2019-10-25T10:34:00Z"/>
                <w:rFonts w:ascii="Arial" w:eastAsia="SimSun" w:hAnsi="Arial"/>
                <w:sz w:val="18"/>
                <w:lang w:val="en-US"/>
              </w:rPr>
            </w:pPr>
            <w:ins w:id="430" w:author="Per Lindell" w:date="2019-10-25T10:34:00Z">
              <w:r w:rsidRPr="00CD462D">
                <w:rPr>
                  <w:rFonts w:ascii="Arial" w:eastAsia="SimSun" w:hAnsi="Arial"/>
                  <w:sz w:val="18"/>
                  <w:lang w:val="en-US"/>
                </w:rPr>
                <w:t>5*</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68DBD2B" w14:textId="77777777" w:rsidR="00394CA1" w:rsidRPr="00CD462D" w:rsidRDefault="00394CA1" w:rsidP="00394CA1">
            <w:pPr>
              <w:keepNext/>
              <w:keepLines/>
              <w:spacing w:after="0"/>
              <w:jc w:val="center"/>
              <w:rPr>
                <w:ins w:id="431" w:author="Per Lindell" w:date="2019-10-25T10:34:00Z"/>
                <w:rFonts w:ascii="Arial" w:eastAsia="SimSun" w:hAnsi="Arial"/>
                <w:sz w:val="18"/>
                <w:lang w:val="en-US"/>
              </w:rPr>
            </w:pPr>
            <w:ins w:id="432" w:author="Per Lindell" w:date="2019-10-25T10:34:00Z">
              <w:r w:rsidRPr="00CD462D">
                <w:rPr>
                  <w:rFonts w:ascii="Arial" w:eastAsia="SimSun" w:hAnsi="Arial"/>
                  <w:sz w:val="18"/>
                  <w:lang w:val="en-US"/>
                </w:rPr>
                <w:t>5*</w:t>
              </w:r>
              <w:proofErr w:type="spellStart"/>
              <w:r w:rsidRPr="00CD462D">
                <w:rPr>
                  <w:rFonts w:ascii="Arial" w:eastAsia="SimSun" w:hAnsi="Arial"/>
                  <w:sz w:val="18"/>
                  <w:lang w:val="en-US"/>
                </w:rPr>
                <w:t>fx_high</w:t>
              </w:r>
              <w:proofErr w:type="spellEnd"/>
            </w:ins>
          </w:p>
        </w:tc>
      </w:tr>
      <w:tr w:rsidR="003A16E8" w:rsidRPr="00CA1495" w14:paraId="472AA7B0" w14:textId="77777777" w:rsidTr="00394CA1">
        <w:trPr>
          <w:trHeight w:val="187"/>
          <w:ins w:id="433" w:author="Per Lindell" w:date="2019-10-25T10:34:00Z"/>
        </w:trPr>
        <w:tc>
          <w:tcPr>
            <w:tcW w:w="3261" w:type="dxa"/>
            <w:shd w:val="clear" w:color="auto" w:fill="auto"/>
            <w:tcMar>
              <w:left w:w="57" w:type="dxa"/>
              <w:right w:w="57" w:type="dxa"/>
            </w:tcMar>
            <w:vAlign w:val="bottom"/>
          </w:tcPr>
          <w:p w14:paraId="59071C34" w14:textId="77777777" w:rsidR="003A16E8" w:rsidRPr="00CA1495" w:rsidRDefault="003A16E8" w:rsidP="003A16E8">
            <w:pPr>
              <w:keepNext/>
              <w:keepLines/>
              <w:spacing w:after="0"/>
              <w:rPr>
                <w:ins w:id="434" w:author="Per Lindell" w:date="2019-10-25T10:34:00Z"/>
                <w:rFonts w:ascii="Arial" w:eastAsia="SimSun" w:hAnsi="Arial"/>
                <w:sz w:val="18"/>
                <w:lang w:val="en-US"/>
              </w:rPr>
            </w:pPr>
            <w:ins w:id="435"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D1E989" w14:textId="4E52613C" w:rsidR="003A16E8" w:rsidRPr="00CD462D" w:rsidRDefault="003A16E8" w:rsidP="003A16E8">
            <w:pPr>
              <w:keepNext/>
              <w:keepLines/>
              <w:spacing w:after="0"/>
              <w:jc w:val="center"/>
              <w:rPr>
                <w:ins w:id="436" w:author="Per Lindell" w:date="2019-10-25T10:34:00Z"/>
                <w:rFonts w:ascii="Arial" w:eastAsia="SimSun" w:hAnsi="Arial"/>
                <w:sz w:val="18"/>
                <w:lang w:val="en-US"/>
              </w:rPr>
            </w:pPr>
            <w:ins w:id="437" w:author="Per Lindell" w:date="2019-10-25T11:06:00Z">
              <w:r w:rsidRPr="003A16E8">
                <w:rPr>
                  <w:rFonts w:ascii="Arial" w:eastAsia="SimSun" w:hAnsi="Arial"/>
                  <w:sz w:val="18"/>
                  <w:lang w:val="en-US"/>
                </w:rPr>
                <w:t>3515</w:t>
              </w:r>
            </w:ins>
          </w:p>
        </w:tc>
        <w:tc>
          <w:tcPr>
            <w:tcW w:w="1843" w:type="dxa"/>
            <w:tcBorders>
              <w:bottom w:val="single" w:sz="4" w:space="0" w:color="auto"/>
            </w:tcBorders>
            <w:shd w:val="clear" w:color="auto" w:fill="auto"/>
            <w:vAlign w:val="bottom"/>
          </w:tcPr>
          <w:p w14:paraId="0FF8DCCD" w14:textId="610CCE95" w:rsidR="003A16E8" w:rsidRPr="00CD462D" w:rsidRDefault="003A16E8" w:rsidP="003A16E8">
            <w:pPr>
              <w:keepNext/>
              <w:keepLines/>
              <w:spacing w:after="0"/>
              <w:jc w:val="center"/>
              <w:rPr>
                <w:ins w:id="438" w:author="Per Lindell" w:date="2019-10-25T10:34:00Z"/>
                <w:rFonts w:ascii="Arial" w:eastAsia="SimSun" w:hAnsi="Arial"/>
                <w:sz w:val="18"/>
                <w:lang w:val="en-US"/>
              </w:rPr>
            </w:pPr>
            <w:ins w:id="439" w:author="Per Lindell" w:date="2019-10-25T11:06:00Z">
              <w:r w:rsidRPr="003A16E8">
                <w:rPr>
                  <w:rFonts w:ascii="Arial" w:eastAsia="SimSun" w:hAnsi="Arial"/>
                  <w:sz w:val="18"/>
                  <w:lang w:val="en-US"/>
                </w:rPr>
                <w:t>3740</w:t>
              </w:r>
            </w:ins>
          </w:p>
        </w:tc>
        <w:tc>
          <w:tcPr>
            <w:tcW w:w="1842" w:type="dxa"/>
            <w:tcBorders>
              <w:bottom w:val="single" w:sz="4" w:space="0" w:color="auto"/>
            </w:tcBorders>
            <w:shd w:val="clear" w:color="auto" w:fill="auto"/>
            <w:vAlign w:val="bottom"/>
          </w:tcPr>
          <w:p w14:paraId="593B6882" w14:textId="09802A9F" w:rsidR="003A16E8" w:rsidRPr="00CD462D" w:rsidRDefault="003A16E8" w:rsidP="003A16E8">
            <w:pPr>
              <w:keepNext/>
              <w:keepLines/>
              <w:spacing w:after="0"/>
              <w:jc w:val="center"/>
              <w:rPr>
                <w:ins w:id="440" w:author="Per Lindell" w:date="2019-10-25T10:34:00Z"/>
                <w:rFonts w:ascii="Arial" w:eastAsia="SimSun" w:hAnsi="Arial"/>
                <w:sz w:val="18"/>
                <w:lang w:val="en-US"/>
              </w:rPr>
            </w:pPr>
            <w:ins w:id="441" w:author="Per Lindell" w:date="2019-10-25T11:06:00Z">
              <w:r w:rsidRPr="003A16E8">
                <w:rPr>
                  <w:rFonts w:ascii="Arial" w:eastAsia="SimSun" w:hAnsi="Arial"/>
                  <w:sz w:val="18"/>
                  <w:lang w:val="en-US"/>
                </w:rPr>
                <w:t>12500</w:t>
              </w:r>
            </w:ins>
          </w:p>
        </w:tc>
        <w:tc>
          <w:tcPr>
            <w:tcW w:w="1843" w:type="dxa"/>
            <w:tcBorders>
              <w:bottom w:val="single" w:sz="4" w:space="0" w:color="auto"/>
            </w:tcBorders>
            <w:shd w:val="clear" w:color="auto" w:fill="auto"/>
            <w:vAlign w:val="bottom"/>
          </w:tcPr>
          <w:p w14:paraId="572525DE" w14:textId="4F4CCC38" w:rsidR="003A16E8" w:rsidRPr="00CD462D" w:rsidRDefault="003A16E8" w:rsidP="003A16E8">
            <w:pPr>
              <w:keepNext/>
              <w:keepLines/>
              <w:spacing w:after="0"/>
              <w:jc w:val="center"/>
              <w:rPr>
                <w:ins w:id="442" w:author="Per Lindell" w:date="2019-10-25T10:34:00Z"/>
                <w:rFonts w:ascii="Arial" w:eastAsia="SimSun" w:hAnsi="Arial"/>
                <w:sz w:val="18"/>
                <w:lang w:val="en-US"/>
              </w:rPr>
            </w:pPr>
            <w:ins w:id="443" w:author="Per Lindell" w:date="2019-10-25T11:06:00Z">
              <w:r w:rsidRPr="003A16E8">
                <w:rPr>
                  <w:rFonts w:ascii="Arial" w:eastAsia="SimSun" w:hAnsi="Arial"/>
                  <w:sz w:val="18"/>
                  <w:lang w:val="en-US"/>
                </w:rPr>
                <w:t>12850</w:t>
              </w:r>
            </w:ins>
          </w:p>
        </w:tc>
      </w:tr>
      <w:tr w:rsidR="00394CA1" w:rsidRPr="00CA1495" w14:paraId="26B00D58" w14:textId="77777777" w:rsidTr="00394CA1">
        <w:trPr>
          <w:trHeight w:val="187"/>
          <w:ins w:id="444" w:author="Per Lindell" w:date="2019-10-25T10:34:00Z"/>
        </w:trPr>
        <w:tc>
          <w:tcPr>
            <w:tcW w:w="3261" w:type="dxa"/>
            <w:shd w:val="clear" w:color="auto" w:fill="auto"/>
            <w:tcMar>
              <w:left w:w="57" w:type="dxa"/>
              <w:right w:w="57" w:type="dxa"/>
            </w:tcMar>
            <w:vAlign w:val="bottom"/>
          </w:tcPr>
          <w:p w14:paraId="4A6FF64F" w14:textId="77777777" w:rsidR="00394CA1" w:rsidRPr="00CA1495" w:rsidRDefault="00394CA1" w:rsidP="00394CA1">
            <w:pPr>
              <w:keepNext/>
              <w:keepLines/>
              <w:spacing w:after="0"/>
              <w:rPr>
                <w:ins w:id="445" w:author="Per Lindell" w:date="2019-10-25T10:34:00Z"/>
                <w:rFonts w:ascii="Arial" w:eastAsia="SimSun" w:hAnsi="Arial"/>
                <w:sz w:val="18"/>
                <w:lang w:val="en-US"/>
              </w:rPr>
            </w:pPr>
            <w:ins w:id="446"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44919B4" w14:textId="77777777" w:rsidR="00394CA1" w:rsidRPr="00CD462D" w:rsidRDefault="00394CA1" w:rsidP="00394CA1">
            <w:pPr>
              <w:keepNext/>
              <w:keepLines/>
              <w:spacing w:after="0"/>
              <w:jc w:val="center"/>
              <w:rPr>
                <w:ins w:id="447" w:author="Per Lindell" w:date="2019-10-25T10:34:00Z"/>
                <w:rFonts w:ascii="Arial" w:eastAsia="SimSun" w:hAnsi="Arial"/>
                <w:sz w:val="18"/>
                <w:lang w:val="en-US"/>
              </w:rPr>
            </w:pPr>
            <w:ins w:id="448" w:author="Per Lindell" w:date="2019-10-25T10:34:00Z">
              <w:r w:rsidRPr="00CD462D">
                <w:rPr>
                  <w:rFonts w:ascii="Arial" w:eastAsia="SimSun" w:hAnsi="Arial"/>
                  <w:sz w:val="18"/>
                  <w:lang w:val="en-US"/>
                </w:rPr>
                <w:t xml:space="preserve">6*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36BE289" w14:textId="77777777" w:rsidR="00394CA1" w:rsidRPr="00CD462D" w:rsidRDefault="00394CA1" w:rsidP="00394CA1">
            <w:pPr>
              <w:keepNext/>
              <w:keepLines/>
              <w:spacing w:after="0"/>
              <w:jc w:val="center"/>
              <w:rPr>
                <w:ins w:id="449" w:author="Per Lindell" w:date="2019-10-25T10:34:00Z"/>
                <w:rFonts w:ascii="Arial" w:eastAsia="SimSun" w:hAnsi="Arial"/>
                <w:sz w:val="18"/>
                <w:lang w:val="en-US"/>
              </w:rPr>
            </w:pPr>
            <w:ins w:id="450" w:author="Per Lindell" w:date="2019-10-25T10:34:00Z">
              <w:r w:rsidRPr="00CD462D">
                <w:rPr>
                  <w:rFonts w:ascii="Arial" w:eastAsia="SimSun" w:hAnsi="Arial"/>
                  <w:sz w:val="18"/>
                  <w:lang w:val="en-US"/>
                </w:rPr>
                <w:t xml:space="preserve">6*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1CDE7AF0" w14:textId="77777777" w:rsidR="00394CA1" w:rsidRPr="00CD462D" w:rsidRDefault="00394CA1" w:rsidP="00394CA1">
            <w:pPr>
              <w:keepNext/>
              <w:keepLines/>
              <w:spacing w:after="0"/>
              <w:jc w:val="center"/>
              <w:rPr>
                <w:ins w:id="451" w:author="Per Lindell" w:date="2019-10-25T10:34:00Z"/>
                <w:rFonts w:ascii="Arial" w:eastAsia="SimSun" w:hAnsi="Arial"/>
                <w:sz w:val="18"/>
                <w:lang w:val="en-US"/>
              </w:rPr>
            </w:pPr>
            <w:ins w:id="452" w:author="Per Lindell" w:date="2019-10-25T10:34:00Z">
              <w:r w:rsidRPr="00CD462D">
                <w:rPr>
                  <w:rFonts w:ascii="Arial" w:eastAsia="SimSun" w:hAnsi="Arial"/>
                  <w:sz w:val="18"/>
                  <w:lang w:val="en-US"/>
                </w:rPr>
                <w:t>6*</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1E1F0283" w14:textId="77777777" w:rsidR="00394CA1" w:rsidRPr="00CD462D" w:rsidRDefault="00394CA1" w:rsidP="00394CA1">
            <w:pPr>
              <w:keepNext/>
              <w:keepLines/>
              <w:spacing w:after="0"/>
              <w:jc w:val="center"/>
              <w:rPr>
                <w:ins w:id="453" w:author="Per Lindell" w:date="2019-10-25T10:34:00Z"/>
                <w:rFonts w:ascii="Arial" w:eastAsia="SimSun" w:hAnsi="Arial"/>
                <w:sz w:val="18"/>
                <w:lang w:val="en-US"/>
              </w:rPr>
            </w:pPr>
            <w:ins w:id="454" w:author="Per Lindell" w:date="2019-10-25T10:34:00Z">
              <w:r w:rsidRPr="00CD462D">
                <w:rPr>
                  <w:rFonts w:ascii="Arial" w:eastAsia="SimSun" w:hAnsi="Arial"/>
                  <w:sz w:val="18"/>
                  <w:lang w:val="en-US"/>
                </w:rPr>
                <w:t>6*</w:t>
              </w:r>
              <w:proofErr w:type="spellStart"/>
              <w:r w:rsidRPr="00CD462D">
                <w:rPr>
                  <w:rFonts w:ascii="Arial" w:eastAsia="SimSun" w:hAnsi="Arial"/>
                  <w:sz w:val="18"/>
                  <w:lang w:val="en-US"/>
                </w:rPr>
                <w:t>fx_high</w:t>
              </w:r>
              <w:proofErr w:type="spellEnd"/>
            </w:ins>
          </w:p>
        </w:tc>
      </w:tr>
      <w:tr w:rsidR="003A16E8" w:rsidRPr="00CA1495" w14:paraId="503A0D6D" w14:textId="77777777" w:rsidTr="00394CA1">
        <w:trPr>
          <w:trHeight w:val="187"/>
          <w:ins w:id="455" w:author="Per Lindell" w:date="2019-10-25T10:34:00Z"/>
        </w:trPr>
        <w:tc>
          <w:tcPr>
            <w:tcW w:w="3261" w:type="dxa"/>
            <w:shd w:val="clear" w:color="auto" w:fill="auto"/>
            <w:tcMar>
              <w:left w:w="57" w:type="dxa"/>
              <w:right w:w="57" w:type="dxa"/>
            </w:tcMar>
            <w:vAlign w:val="bottom"/>
          </w:tcPr>
          <w:p w14:paraId="4AFCB3D2" w14:textId="77777777" w:rsidR="003A16E8" w:rsidRPr="00CA1495" w:rsidRDefault="003A16E8" w:rsidP="003A16E8">
            <w:pPr>
              <w:keepNext/>
              <w:keepLines/>
              <w:spacing w:after="0"/>
              <w:rPr>
                <w:ins w:id="456" w:author="Per Lindell" w:date="2019-10-25T10:34:00Z"/>
                <w:rFonts w:ascii="Arial" w:eastAsia="SimSun" w:hAnsi="Arial"/>
                <w:sz w:val="18"/>
                <w:lang w:val="en-US"/>
              </w:rPr>
            </w:pPr>
            <w:ins w:id="457"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B8B6ABC" w14:textId="1378AA33" w:rsidR="003A16E8" w:rsidRPr="00CD462D" w:rsidRDefault="003A16E8" w:rsidP="003A16E8">
            <w:pPr>
              <w:keepNext/>
              <w:keepLines/>
              <w:spacing w:after="0"/>
              <w:jc w:val="center"/>
              <w:rPr>
                <w:ins w:id="458" w:author="Per Lindell" w:date="2019-10-25T10:34:00Z"/>
                <w:rFonts w:ascii="Arial" w:eastAsia="SimSun" w:hAnsi="Arial"/>
                <w:sz w:val="18"/>
                <w:lang w:val="en-US"/>
              </w:rPr>
            </w:pPr>
            <w:ins w:id="459" w:author="Per Lindell" w:date="2019-10-25T11:06:00Z">
              <w:r w:rsidRPr="003A16E8">
                <w:rPr>
                  <w:rFonts w:ascii="Arial" w:eastAsia="SimSun" w:hAnsi="Arial"/>
                  <w:sz w:val="18"/>
                  <w:lang w:val="en-US"/>
                </w:rPr>
                <w:t>4218</w:t>
              </w:r>
            </w:ins>
          </w:p>
        </w:tc>
        <w:tc>
          <w:tcPr>
            <w:tcW w:w="1843" w:type="dxa"/>
            <w:shd w:val="clear" w:color="auto" w:fill="auto"/>
            <w:vAlign w:val="bottom"/>
          </w:tcPr>
          <w:p w14:paraId="0E8A9A46" w14:textId="2C10E66A" w:rsidR="003A16E8" w:rsidRPr="00CD462D" w:rsidRDefault="003A16E8" w:rsidP="003A16E8">
            <w:pPr>
              <w:keepNext/>
              <w:keepLines/>
              <w:spacing w:after="0"/>
              <w:jc w:val="center"/>
              <w:rPr>
                <w:ins w:id="460" w:author="Per Lindell" w:date="2019-10-25T10:34:00Z"/>
                <w:rFonts w:ascii="Arial" w:eastAsia="SimSun" w:hAnsi="Arial"/>
                <w:sz w:val="18"/>
                <w:lang w:val="en-US"/>
              </w:rPr>
            </w:pPr>
            <w:ins w:id="461" w:author="Per Lindell" w:date="2019-10-25T11:06:00Z">
              <w:r w:rsidRPr="003A16E8">
                <w:rPr>
                  <w:rFonts w:ascii="Arial" w:eastAsia="SimSun" w:hAnsi="Arial"/>
                  <w:sz w:val="18"/>
                  <w:lang w:val="en-US"/>
                </w:rPr>
                <w:t>4488</w:t>
              </w:r>
            </w:ins>
          </w:p>
        </w:tc>
        <w:tc>
          <w:tcPr>
            <w:tcW w:w="1842" w:type="dxa"/>
            <w:shd w:val="clear" w:color="auto" w:fill="auto"/>
            <w:vAlign w:val="bottom"/>
          </w:tcPr>
          <w:p w14:paraId="764D1916" w14:textId="65684B4C" w:rsidR="003A16E8" w:rsidRPr="00CD462D" w:rsidRDefault="003A16E8" w:rsidP="003A16E8">
            <w:pPr>
              <w:keepNext/>
              <w:keepLines/>
              <w:spacing w:after="0"/>
              <w:jc w:val="center"/>
              <w:rPr>
                <w:ins w:id="462" w:author="Per Lindell" w:date="2019-10-25T10:34:00Z"/>
                <w:rFonts w:ascii="Arial" w:eastAsia="SimSun" w:hAnsi="Arial"/>
                <w:sz w:val="18"/>
                <w:lang w:val="en-US"/>
              </w:rPr>
            </w:pPr>
            <w:ins w:id="463" w:author="Per Lindell" w:date="2019-10-25T11:06:00Z">
              <w:r w:rsidRPr="003A16E8">
                <w:rPr>
                  <w:rFonts w:ascii="Arial" w:eastAsia="SimSun" w:hAnsi="Arial"/>
                  <w:sz w:val="18"/>
                  <w:lang w:val="en-US"/>
                </w:rPr>
                <w:t>15000</w:t>
              </w:r>
            </w:ins>
          </w:p>
        </w:tc>
        <w:tc>
          <w:tcPr>
            <w:tcW w:w="1843" w:type="dxa"/>
            <w:shd w:val="clear" w:color="auto" w:fill="auto"/>
            <w:vAlign w:val="bottom"/>
          </w:tcPr>
          <w:p w14:paraId="06C860E6" w14:textId="1F981550" w:rsidR="003A16E8" w:rsidRPr="00CD462D" w:rsidRDefault="003A16E8" w:rsidP="003A16E8">
            <w:pPr>
              <w:keepNext/>
              <w:keepLines/>
              <w:spacing w:after="0"/>
              <w:jc w:val="center"/>
              <w:rPr>
                <w:ins w:id="464" w:author="Per Lindell" w:date="2019-10-25T10:34:00Z"/>
                <w:rFonts w:ascii="Arial" w:eastAsia="SimSun" w:hAnsi="Arial"/>
                <w:sz w:val="18"/>
                <w:lang w:val="en-US"/>
              </w:rPr>
            </w:pPr>
            <w:ins w:id="465" w:author="Per Lindell" w:date="2019-10-25T11:06:00Z">
              <w:r w:rsidRPr="003A16E8">
                <w:rPr>
                  <w:rFonts w:ascii="Arial" w:eastAsia="SimSun" w:hAnsi="Arial"/>
                  <w:sz w:val="18"/>
                  <w:lang w:val="en-US"/>
                </w:rPr>
                <w:t>15420</w:t>
              </w:r>
            </w:ins>
          </w:p>
        </w:tc>
      </w:tr>
      <w:tr w:rsidR="00394CA1" w:rsidRPr="00CA1495" w14:paraId="2834A11F" w14:textId="77777777" w:rsidTr="00394CA1">
        <w:trPr>
          <w:trHeight w:val="187"/>
          <w:ins w:id="466" w:author="Per Lindell" w:date="2019-10-25T10:34:00Z"/>
        </w:trPr>
        <w:tc>
          <w:tcPr>
            <w:tcW w:w="3261" w:type="dxa"/>
            <w:shd w:val="clear" w:color="auto" w:fill="auto"/>
            <w:tcMar>
              <w:left w:w="57" w:type="dxa"/>
              <w:right w:w="57" w:type="dxa"/>
            </w:tcMar>
            <w:vAlign w:val="bottom"/>
          </w:tcPr>
          <w:p w14:paraId="5E21FF70" w14:textId="77777777" w:rsidR="00394CA1" w:rsidRPr="00CA1495" w:rsidRDefault="00394CA1" w:rsidP="00394CA1">
            <w:pPr>
              <w:keepNext/>
              <w:keepLines/>
              <w:spacing w:after="0"/>
              <w:rPr>
                <w:ins w:id="467" w:author="Per Lindell" w:date="2019-10-25T10:34:00Z"/>
                <w:rFonts w:ascii="Arial" w:eastAsia="SimSun" w:hAnsi="Arial"/>
                <w:sz w:val="18"/>
                <w:lang w:val="en-US"/>
              </w:rPr>
            </w:pPr>
            <w:ins w:id="468"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59515AA8" w14:textId="77777777" w:rsidR="00394CA1" w:rsidRPr="00CD462D" w:rsidRDefault="00394CA1" w:rsidP="00394CA1">
            <w:pPr>
              <w:keepNext/>
              <w:keepLines/>
              <w:spacing w:after="0"/>
              <w:jc w:val="center"/>
              <w:rPr>
                <w:ins w:id="469" w:author="Per Lindell" w:date="2019-10-25T10:34:00Z"/>
                <w:rFonts w:ascii="Arial" w:eastAsia="SimSun" w:hAnsi="Arial"/>
                <w:sz w:val="18"/>
                <w:lang w:val="en-US"/>
              </w:rPr>
            </w:pPr>
            <w:ins w:id="470" w:author="Per Lindell" w:date="2019-10-25T10:34:00Z">
              <w:r w:rsidRPr="00CD462D">
                <w:rPr>
                  <w:rFonts w:ascii="Arial" w:eastAsia="SimSun" w:hAnsi="Arial"/>
                  <w:sz w:val="18"/>
                  <w:lang w:val="en-US"/>
                </w:rPr>
                <w:t xml:space="preserve">7* </w:t>
              </w:r>
              <w:proofErr w:type="spellStart"/>
              <w:r w:rsidRPr="00CD462D">
                <w:rPr>
                  <w:rFonts w:ascii="Arial" w:eastAsia="SimSun" w:hAnsi="Arial"/>
                  <w:sz w:val="18"/>
                  <w:lang w:val="en-US"/>
                </w:rPr>
                <w:t>fy_low</w:t>
              </w:r>
              <w:proofErr w:type="spellEnd"/>
            </w:ins>
          </w:p>
        </w:tc>
        <w:tc>
          <w:tcPr>
            <w:tcW w:w="1843" w:type="dxa"/>
            <w:shd w:val="clear" w:color="auto" w:fill="auto"/>
            <w:vAlign w:val="bottom"/>
          </w:tcPr>
          <w:p w14:paraId="210FB93F" w14:textId="77777777" w:rsidR="00394CA1" w:rsidRPr="00CD462D" w:rsidRDefault="00394CA1" w:rsidP="00394CA1">
            <w:pPr>
              <w:keepNext/>
              <w:keepLines/>
              <w:spacing w:after="0"/>
              <w:jc w:val="center"/>
              <w:rPr>
                <w:ins w:id="471" w:author="Per Lindell" w:date="2019-10-25T10:34:00Z"/>
                <w:rFonts w:ascii="Arial" w:eastAsia="SimSun" w:hAnsi="Arial"/>
                <w:sz w:val="18"/>
                <w:lang w:val="en-US"/>
              </w:rPr>
            </w:pPr>
            <w:ins w:id="472" w:author="Per Lindell" w:date="2019-10-25T10:34:00Z">
              <w:r w:rsidRPr="00CD462D">
                <w:rPr>
                  <w:rFonts w:ascii="Arial" w:eastAsia="SimSun" w:hAnsi="Arial"/>
                  <w:sz w:val="18"/>
                  <w:lang w:val="en-US"/>
                </w:rPr>
                <w:t xml:space="preserve">7* </w:t>
              </w:r>
              <w:proofErr w:type="spellStart"/>
              <w:r w:rsidRPr="00CD462D">
                <w:rPr>
                  <w:rFonts w:ascii="Arial" w:eastAsia="SimSun" w:hAnsi="Arial"/>
                  <w:sz w:val="18"/>
                  <w:lang w:val="en-US"/>
                </w:rPr>
                <w:t>fy_high</w:t>
              </w:r>
              <w:proofErr w:type="spellEnd"/>
            </w:ins>
          </w:p>
        </w:tc>
        <w:tc>
          <w:tcPr>
            <w:tcW w:w="1842" w:type="dxa"/>
            <w:shd w:val="clear" w:color="auto" w:fill="auto"/>
            <w:tcMar>
              <w:left w:w="28" w:type="dxa"/>
              <w:right w:w="28" w:type="dxa"/>
            </w:tcMar>
            <w:vAlign w:val="bottom"/>
          </w:tcPr>
          <w:p w14:paraId="73427409" w14:textId="77777777" w:rsidR="00394CA1" w:rsidRPr="00CD462D" w:rsidRDefault="00394CA1" w:rsidP="00394CA1">
            <w:pPr>
              <w:keepNext/>
              <w:keepLines/>
              <w:spacing w:after="0"/>
              <w:jc w:val="center"/>
              <w:rPr>
                <w:ins w:id="473" w:author="Per Lindell" w:date="2019-10-25T10:34:00Z"/>
                <w:rFonts w:ascii="Arial" w:eastAsia="SimSun" w:hAnsi="Arial"/>
                <w:sz w:val="18"/>
                <w:lang w:val="en-US"/>
              </w:rPr>
            </w:pPr>
            <w:ins w:id="474" w:author="Per Lindell" w:date="2019-10-25T10:34:00Z">
              <w:r w:rsidRPr="00CD462D">
                <w:rPr>
                  <w:rFonts w:ascii="Arial" w:eastAsia="SimSun" w:hAnsi="Arial"/>
                  <w:sz w:val="18"/>
                  <w:lang w:val="en-US"/>
                </w:rPr>
                <w:t>7*</w:t>
              </w:r>
              <w:proofErr w:type="spellStart"/>
              <w:r w:rsidRPr="00CD462D">
                <w:rPr>
                  <w:rFonts w:ascii="Arial" w:eastAsia="SimSun" w:hAnsi="Arial"/>
                  <w:sz w:val="18"/>
                  <w:lang w:val="en-US"/>
                </w:rPr>
                <w:t>fx_low</w:t>
              </w:r>
              <w:proofErr w:type="spellEnd"/>
            </w:ins>
          </w:p>
        </w:tc>
        <w:tc>
          <w:tcPr>
            <w:tcW w:w="1843" w:type="dxa"/>
            <w:shd w:val="clear" w:color="auto" w:fill="auto"/>
            <w:vAlign w:val="bottom"/>
          </w:tcPr>
          <w:p w14:paraId="576A686A" w14:textId="77777777" w:rsidR="00394CA1" w:rsidRPr="00CD462D" w:rsidRDefault="00394CA1" w:rsidP="00394CA1">
            <w:pPr>
              <w:keepNext/>
              <w:keepLines/>
              <w:spacing w:after="0"/>
              <w:jc w:val="center"/>
              <w:rPr>
                <w:ins w:id="475" w:author="Per Lindell" w:date="2019-10-25T10:34:00Z"/>
                <w:rFonts w:ascii="Arial" w:eastAsia="SimSun" w:hAnsi="Arial"/>
                <w:sz w:val="18"/>
                <w:lang w:val="en-US"/>
              </w:rPr>
            </w:pPr>
            <w:ins w:id="476" w:author="Per Lindell" w:date="2019-10-25T10:34:00Z">
              <w:r w:rsidRPr="00CD462D">
                <w:rPr>
                  <w:rFonts w:ascii="Arial" w:eastAsia="SimSun" w:hAnsi="Arial"/>
                  <w:sz w:val="18"/>
                  <w:lang w:val="en-US"/>
                </w:rPr>
                <w:t>7*</w:t>
              </w:r>
              <w:proofErr w:type="spellStart"/>
              <w:r w:rsidRPr="00CD462D">
                <w:rPr>
                  <w:rFonts w:ascii="Arial" w:eastAsia="SimSun" w:hAnsi="Arial"/>
                  <w:sz w:val="18"/>
                  <w:lang w:val="en-US"/>
                </w:rPr>
                <w:t>fx_high</w:t>
              </w:r>
              <w:proofErr w:type="spellEnd"/>
            </w:ins>
          </w:p>
        </w:tc>
      </w:tr>
      <w:tr w:rsidR="003A16E8" w:rsidRPr="00CA1495" w14:paraId="11D98040" w14:textId="77777777" w:rsidTr="00394CA1">
        <w:trPr>
          <w:trHeight w:val="187"/>
          <w:ins w:id="477" w:author="Per Lindell" w:date="2019-10-25T10:34:00Z"/>
        </w:trPr>
        <w:tc>
          <w:tcPr>
            <w:tcW w:w="3261" w:type="dxa"/>
            <w:shd w:val="clear" w:color="auto" w:fill="auto"/>
            <w:tcMar>
              <w:left w:w="57" w:type="dxa"/>
              <w:right w:w="57" w:type="dxa"/>
            </w:tcMar>
            <w:vAlign w:val="bottom"/>
          </w:tcPr>
          <w:p w14:paraId="0615EA59" w14:textId="77777777" w:rsidR="003A16E8" w:rsidRPr="00CA1495" w:rsidRDefault="003A16E8" w:rsidP="003A16E8">
            <w:pPr>
              <w:keepNext/>
              <w:keepLines/>
              <w:spacing w:after="0"/>
              <w:rPr>
                <w:ins w:id="478" w:author="Per Lindell" w:date="2019-10-25T10:34:00Z"/>
                <w:rFonts w:ascii="Arial" w:eastAsia="SimSun" w:hAnsi="Arial"/>
                <w:sz w:val="18"/>
                <w:lang w:val="en-US"/>
              </w:rPr>
            </w:pPr>
            <w:ins w:id="479"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11CC01C5" w14:textId="3C16D6EA" w:rsidR="003A16E8" w:rsidRPr="00CD462D" w:rsidRDefault="003A16E8" w:rsidP="003A16E8">
            <w:pPr>
              <w:keepNext/>
              <w:keepLines/>
              <w:spacing w:after="0"/>
              <w:jc w:val="center"/>
              <w:rPr>
                <w:ins w:id="480" w:author="Per Lindell" w:date="2019-10-25T10:34:00Z"/>
                <w:rFonts w:ascii="Arial" w:eastAsia="SimSun" w:hAnsi="Arial"/>
                <w:sz w:val="18"/>
                <w:lang w:val="en-US"/>
              </w:rPr>
            </w:pPr>
            <w:ins w:id="481" w:author="Per Lindell" w:date="2019-10-25T11:06:00Z">
              <w:r w:rsidRPr="003A16E8">
                <w:rPr>
                  <w:rFonts w:ascii="Arial" w:eastAsia="SimSun" w:hAnsi="Arial"/>
                  <w:sz w:val="18"/>
                  <w:lang w:val="en-US"/>
                </w:rPr>
                <w:t>4921</w:t>
              </w:r>
            </w:ins>
          </w:p>
        </w:tc>
        <w:tc>
          <w:tcPr>
            <w:tcW w:w="1843" w:type="dxa"/>
            <w:shd w:val="clear" w:color="auto" w:fill="auto"/>
            <w:vAlign w:val="bottom"/>
          </w:tcPr>
          <w:p w14:paraId="5A6CA733" w14:textId="49D35A4F" w:rsidR="003A16E8" w:rsidRPr="00CD462D" w:rsidRDefault="003A16E8" w:rsidP="003A16E8">
            <w:pPr>
              <w:keepNext/>
              <w:keepLines/>
              <w:spacing w:after="0"/>
              <w:jc w:val="center"/>
              <w:rPr>
                <w:ins w:id="482" w:author="Per Lindell" w:date="2019-10-25T10:34:00Z"/>
                <w:rFonts w:ascii="Arial" w:eastAsia="SimSun" w:hAnsi="Arial"/>
                <w:sz w:val="18"/>
                <w:lang w:val="en-US"/>
              </w:rPr>
            </w:pPr>
            <w:ins w:id="483" w:author="Per Lindell" w:date="2019-10-25T11:06:00Z">
              <w:r w:rsidRPr="003A16E8">
                <w:rPr>
                  <w:rFonts w:ascii="Arial" w:eastAsia="SimSun" w:hAnsi="Arial"/>
                  <w:sz w:val="18"/>
                  <w:lang w:val="en-US"/>
                </w:rPr>
                <w:t>5236</w:t>
              </w:r>
            </w:ins>
          </w:p>
        </w:tc>
        <w:tc>
          <w:tcPr>
            <w:tcW w:w="1842" w:type="dxa"/>
            <w:shd w:val="clear" w:color="auto" w:fill="auto"/>
            <w:vAlign w:val="bottom"/>
          </w:tcPr>
          <w:p w14:paraId="1557380E" w14:textId="4418B43E" w:rsidR="003A16E8" w:rsidRPr="00CD462D" w:rsidRDefault="003A16E8" w:rsidP="003A16E8">
            <w:pPr>
              <w:keepNext/>
              <w:keepLines/>
              <w:spacing w:after="0"/>
              <w:jc w:val="center"/>
              <w:rPr>
                <w:ins w:id="484" w:author="Per Lindell" w:date="2019-10-25T10:34:00Z"/>
                <w:rFonts w:ascii="Arial" w:eastAsia="SimSun" w:hAnsi="Arial"/>
                <w:sz w:val="18"/>
                <w:lang w:val="en-US"/>
              </w:rPr>
            </w:pPr>
            <w:ins w:id="485" w:author="Per Lindell" w:date="2019-10-25T11:06:00Z">
              <w:r w:rsidRPr="003A16E8">
                <w:rPr>
                  <w:rFonts w:ascii="Arial" w:eastAsia="SimSun" w:hAnsi="Arial"/>
                  <w:sz w:val="18"/>
                  <w:lang w:val="en-US"/>
                </w:rPr>
                <w:t>17500</w:t>
              </w:r>
            </w:ins>
          </w:p>
        </w:tc>
        <w:tc>
          <w:tcPr>
            <w:tcW w:w="1843" w:type="dxa"/>
            <w:shd w:val="clear" w:color="auto" w:fill="auto"/>
            <w:vAlign w:val="bottom"/>
          </w:tcPr>
          <w:p w14:paraId="4E0E3379" w14:textId="3DE67104" w:rsidR="003A16E8" w:rsidRPr="00CD462D" w:rsidRDefault="003A16E8" w:rsidP="003A16E8">
            <w:pPr>
              <w:keepNext/>
              <w:keepLines/>
              <w:spacing w:after="0"/>
              <w:jc w:val="center"/>
              <w:rPr>
                <w:ins w:id="486" w:author="Per Lindell" w:date="2019-10-25T10:34:00Z"/>
                <w:rFonts w:ascii="Arial" w:eastAsia="SimSun" w:hAnsi="Arial"/>
                <w:sz w:val="18"/>
                <w:lang w:val="en-US"/>
              </w:rPr>
            </w:pPr>
            <w:ins w:id="487" w:author="Per Lindell" w:date="2019-10-25T11:06:00Z">
              <w:r w:rsidRPr="003A16E8">
                <w:rPr>
                  <w:rFonts w:ascii="Arial" w:eastAsia="SimSun" w:hAnsi="Arial"/>
                  <w:sz w:val="18"/>
                  <w:lang w:val="en-US"/>
                </w:rPr>
                <w:t>17990</w:t>
              </w:r>
            </w:ins>
          </w:p>
        </w:tc>
      </w:tr>
      <w:tr w:rsidR="003A16E8" w:rsidRPr="002C5241" w14:paraId="4F9108EA" w14:textId="77777777" w:rsidTr="003A16E8">
        <w:trPr>
          <w:trHeight w:val="187"/>
          <w:ins w:id="488" w:author="Per Lindell" w:date="2019-10-25T10:34:00Z"/>
        </w:trPr>
        <w:tc>
          <w:tcPr>
            <w:tcW w:w="3261" w:type="dxa"/>
            <w:shd w:val="clear" w:color="auto" w:fill="auto"/>
            <w:tcMar>
              <w:left w:w="57" w:type="dxa"/>
              <w:right w:w="57" w:type="dxa"/>
            </w:tcMar>
            <w:vAlign w:val="center"/>
          </w:tcPr>
          <w:p w14:paraId="6019E22D" w14:textId="77777777" w:rsidR="003A16E8" w:rsidRPr="00075C8C" w:rsidRDefault="003A16E8" w:rsidP="003A16E8">
            <w:pPr>
              <w:keepNext/>
              <w:keepLines/>
              <w:spacing w:after="0"/>
              <w:rPr>
                <w:ins w:id="489" w:author="Per Lindell" w:date="2019-10-25T10:34:00Z"/>
                <w:rFonts w:ascii="Arial" w:eastAsia="SimSun" w:hAnsi="Arial"/>
                <w:sz w:val="18"/>
                <w:lang w:val="en-US"/>
              </w:rPr>
            </w:pPr>
            <w:ins w:id="490" w:author="Per Lindell" w:date="2019-10-25T10:34:00Z">
              <w:r w:rsidRPr="00CD462D">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5C06CAC3" w14:textId="7AF4A94F" w:rsidR="003A16E8" w:rsidRPr="00CD462D" w:rsidRDefault="003A16E8" w:rsidP="003A16E8">
            <w:pPr>
              <w:keepNext/>
              <w:keepLines/>
              <w:spacing w:after="0"/>
              <w:jc w:val="center"/>
              <w:rPr>
                <w:ins w:id="491" w:author="Per Lindell" w:date="2019-10-25T10:34:00Z"/>
                <w:rFonts w:ascii="Arial" w:eastAsia="SimSun" w:hAnsi="Arial"/>
                <w:sz w:val="18"/>
                <w:lang w:val="en-US"/>
              </w:rPr>
            </w:pPr>
            <w:ins w:id="492" w:author="Per Lindell" w:date="2019-10-25T11:06:00Z">
              <w:r w:rsidRPr="003A16E8">
                <w:rPr>
                  <w:rFonts w:ascii="Arial" w:eastAsia="SimSun" w:hAnsi="Arial"/>
                  <w:sz w:val="18"/>
                  <w:lang w:val="en-US"/>
                </w:rPr>
                <w:t>|</w:t>
              </w:r>
              <w:proofErr w:type="spellStart"/>
              <w:r w:rsidRPr="003A16E8">
                <w:rPr>
                  <w:rFonts w:ascii="Arial" w:eastAsia="SimSun" w:hAnsi="Arial"/>
                  <w:sz w:val="18"/>
                  <w:lang w:val="en-US"/>
                </w:rPr>
                <w:t>fy_high</w:t>
              </w:r>
              <w:proofErr w:type="spellEnd"/>
              <w:r w:rsidRPr="003A16E8">
                <w:rPr>
                  <w:rFonts w:ascii="Arial" w:eastAsia="SimSun" w:hAnsi="Arial"/>
                  <w:sz w:val="18"/>
                  <w:lang w:val="en-US"/>
                </w:rPr>
                <w:t xml:space="preserve"> – </w:t>
              </w:r>
              <w:proofErr w:type="spellStart"/>
              <w:r w:rsidRPr="003A16E8">
                <w:rPr>
                  <w:rFonts w:ascii="Arial" w:eastAsia="SimSun" w:hAnsi="Arial"/>
                  <w:sz w:val="18"/>
                  <w:lang w:val="en-US"/>
                </w:rPr>
                <w:t>fx_low</w:t>
              </w:r>
              <w:proofErr w:type="spellEnd"/>
              <w:r w:rsidRPr="003A16E8">
                <w:rPr>
                  <w:rFonts w:ascii="Arial" w:eastAsia="SimSun" w:hAnsi="Arial"/>
                  <w:sz w:val="18"/>
                  <w:lang w:val="en-US"/>
                </w:rPr>
                <w:t>|</w:t>
              </w:r>
            </w:ins>
          </w:p>
        </w:tc>
        <w:tc>
          <w:tcPr>
            <w:tcW w:w="1843" w:type="dxa"/>
            <w:shd w:val="clear" w:color="auto" w:fill="auto"/>
            <w:vAlign w:val="center"/>
          </w:tcPr>
          <w:p w14:paraId="0B9D82B2" w14:textId="6189C4AF" w:rsidR="003A16E8" w:rsidRPr="00CD462D" w:rsidRDefault="003A16E8" w:rsidP="003A16E8">
            <w:pPr>
              <w:keepNext/>
              <w:keepLines/>
              <w:spacing w:after="0"/>
              <w:jc w:val="center"/>
              <w:rPr>
                <w:ins w:id="493" w:author="Per Lindell" w:date="2019-10-25T10:34:00Z"/>
                <w:rFonts w:ascii="Arial" w:eastAsia="SimSun" w:hAnsi="Arial"/>
                <w:sz w:val="18"/>
                <w:lang w:val="en-US"/>
              </w:rPr>
            </w:pPr>
            <w:ins w:id="494" w:author="Per Lindell" w:date="2019-10-25T11:06:00Z">
              <w:r w:rsidRPr="003A16E8">
                <w:rPr>
                  <w:rFonts w:ascii="Arial" w:eastAsia="SimSun" w:hAnsi="Arial"/>
                  <w:sz w:val="18"/>
                  <w:lang w:val="en-US"/>
                </w:rPr>
                <w:t>|</w:t>
              </w:r>
              <w:proofErr w:type="spellStart"/>
              <w:r w:rsidRPr="003A16E8">
                <w:rPr>
                  <w:rFonts w:ascii="Arial" w:eastAsia="SimSun" w:hAnsi="Arial"/>
                  <w:sz w:val="18"/>
                  <w:lang w:val="en-US"/>
                </w:rPr>
                <w:t>fy_low</w:t>
              </w:r>
              <w:proofErr w:type="spellEnd"/>
              <w:r w:rsidRPr="003A16E8">
                <w:rPr>
                  <w:rFonts w:ascii="Arial" w:eastAsia="SimSun" w:hAnsi="Arial"/>
                  <w:sz w:val="18"/>
                  <w:lang w:val="en-US"/>
                </w:rPr>
                <w:t xml:space="preserve"> – </w:t>
              </w:r>
              <w:proofErr w:type="spellStart"/>
              <w:r w:rsidRPr="003A16E8">
                <w:rPr>
                  <w:rFonts w:ascii="Arial" w:eastAsia="SimSun" w:hAnsi="Arial"/>
                  <w:sz w:val="18"/>
                  <w:lang w:val="en-US"/>
                </w:rPr>
                <w:t>fx_high</w:t>
              </w:r>
              <w:proofErr w:type="spellEnd"/>
              <w:r w:rsidRPr="003A16E8">
                <w:rPr>
                  <w:rFonts w:ascii="Arial" w:eastAsia="SimSun" w:hAnsi="Arial"/>
                  <w:sz w:val="18"/>
                  <w:lang w:val="en-US"/>
                </w:rPr>
                <w:t>|</w:t>
              </w:r>
            </w:ins>
          </w:p>
        </w:tc>
        <w:tc>
          <w:tcPr>
            <w:tcW w:w="1842" w:type="dxa"/>
            <w:shd w:val="clear" w:color="auto" w:fill="auto"/>
            <w:vAlign w:val="center"/>
          </w:tcPr>
          <w:p w14:paraId="34AB90B3" w14:textId="50522D63" w:rsidR="003A16E8" w:rsidRPr="00CD462D" w:rsidRDefault="003A16E8" w:rsidP="003A16E8">
            <w:pPr>
              <w:keepNext/>
              <w:keepLines/>
              <w:spacing w:after="0"/>
              <w:jc w:val="center"/>
              <w:rPr>
                <w:ins w:id="495" w:author="Per Lindell" w:date="2019-10-25T10:34:00Z"/>
                <w:rFonts w:ascii="Arial" w:eastAsia="SimSun" w:hAnsi="Arial"/>
                <w:sz w:val="18"/>
                <w:lang w:val="en-US"/>
              </w:rPr>
            </w:pPr>
            <w:ins w:id="496" w:author="Per Lindell" w:date="2019-10-25T11:06:00Z">
              <w:r w:rsidRPr="003A16E8">
                <w:rPr>
                  <w:rFonts w:ascii="Arial" w:eastAsia="SimSun" w:hAnsi="Arial"/>
                  <w:sz w:val="18"/>
                  <w:lang w:val="en-US"/>
                </w:rPr>
                <w:t>|</w:t>
              </w:r>
              <w:proofErr w:type="spellStart"/>
              <w:r w:rsidRPr="003A16E8">
                <w:rPr>
                  <w:rFonts w:ascii="Arial" w:eastAsia="SimSun" w:hAnsi="Arial"/>
                  <w:sz w:val="18"/>
                  <w:lang w:val="en-US"/>
                </w:rPr>
                <w:t>fy_low</w:t>
              </w:r>
              <w:proofErr w:type="spellEnd"/>
              <w:r w:rsidRPr="003A16E8">
                <w:rPr>
                  <w:rFonts w:ascii="Arial" w:eastAsia="SimSun" w:hAnsi="Arial"/>
                  <w:sz w:val="18"/>
                  <w:lang w:val="en-US"/>
                </w:rPr>
                <w:t xml:space="preserve"> + </w:t>
              </w:r>
              <w:proofErr w:type="spellStart"/>
              <w:r w:rsidRPr="003A16E8">
                <w:rPr>
                  <w:rFonts w:ascii="Arial" w:eastAsia="SimSun" w:hAnsi="Arial"/>
                  <w:sz w:val="18"/>
                  <w:lang w:val="en-US"/>
                </w:rPr>
                <w:t>fx_low</w:t>
              </w:r>
              <w:proofErr w:type="spellEnd"/>
              <w:r w:rsidRPr="003A16E8">
                <w:rPr>
                  <w:rFonts w:ascii="Arial" w:eastAsia="SimSun" w:hAnsi="Arial"/>
                  <w:sz w:val="18"/>
                  <w:lang w:val="en-US"/>
                </w:rPr>
                <w:t>|</w:t>
              </w:r>
            </w:ins>
          </w:p>
        </w:tc>
        <w:tc>
          <w:tcPr>
            <w:tcW w:w="1843" w:type="dxa"/>
            <w:shd w:val="clear" w:color="auto" w:fill="auto"/>
            <w:vAlign w:val="center"/>
          </w:tcPr>
          <w:p w14:paraId="34DAF90C" w14:textId="6295EE9B" w:rsidR="003A16E8" w:rsidRPr="00CD462D" w:rsidRDefault="003A16E8" w:rsidP="003A16E8">
            <w:pPr>
              <w:keepNext/>
              <w:keepLines/>
              <w:spacing w:after="0"/>
              <w:jc w:val="center"/>
              <w:rPr>
                <w:ins w:id="497" w:author="Per Lindell" w:date="2019-10-25T10:34:00Z"/>
                <w:rFonts w:ascii="Arial" w:eastAsia="SimSun" w:hAnsi="Arial"/>
                <w:sz w:val="18"/>
                <w:lang w:val="en-US"/>
              </w:rPr>
            </w:pPr>
            <w:ins w:id="498" w:author="Per Lindell" w:date="2019-10-25T11:06:00Z">
              <w:r w:rsidRPr="003A16E8">
                <w:rPr>
                  <w:rFonts w:ascii="Arial" w:eastAsia="SimSun" w:hAnsi="Arial"/>
                  <w:sz w:val="18"/>
                  <w:lang w:val="en-US"/>
                </w:rPr>
                <w:t>|</w:t>
              </w:r>
              <w:proofErr w:type="spellStart"/>
              <w:r w:rsidRPr="003A16E8">
                <w:rPr>
                  <w:rFonts w:ascii="Arial" w:eastAsia="SimSun" w:hAnsi="Arial"/>
                  <w:sz w:val="18"/>
                  <w:lang w:val="en-US"/>
                </w:rPr>
                <w:t>fy_high</w:t>
              </w:r>
              <w:proofErr w:type="spellEnd"/>
              <w:r w:rsidRPr="003A16E8">
                <w:rPr>
                  <w:rFonts w:ascii="Arial" w:eastAsia="SimSun" w:hAnsi="Arial"/>
                  <w:sz w:val="18"/>
                  <w:lang w:val="en-US"/>
                </w:rPr>
                <w:t xml:space="preserve"> + </w:t>
              </w:r>
              <w:proofErr w:type="spellStart"/>
              <w:r w:rsidRPr="003A16E8">
                <w:rPr>
                  <w:rFonts w:ascii="Arial" w:eastAsia="SimSun" w:hAnsi="Arial"/>
                  <w:sz w:val="18"/>
                  <w:lang w:val="en-US"/>
                </w:rPr>
                <w:t>fx_high</w:t>
              </w:r>
              <w:proofErr w:type="spellEnd"/>
              <w:r w:rsidRPr="003A16E8">
                <w:rPr>
                  <w:rFonts w:ascii="Arial" w:eastAsia="SimSun" w:hAnsi="Arial"/>
                  <w:sz w:val="18"/>
                  <w:lang w:val="en-US"/>
                </w:rPr>
                <w:t>|</w:t>
              </w:r>
            </w:ins>
          </w:p>
        </w:tc>
      </w:tr>
      <w:tr w:rsidR="003A16E8" w:rsidRPr="002C5241" w14:paraId="4CD2DA7C" w14:textId="77777777" w:rsidTr="003A16E8">
        <w:trPr>
          <w:trHeight w:val="187"/>
          <w:ins w:id="499" w:author="Per Lindell" w:date="2019-10-25T10:34:00Z"/>
        </w:trPr>
        <w:tc>
          <w:tcPr>
            <w:tcW w:w="3261" w:type="dxa"/>
            <w:shd w:val="clear" w:color="auto" w:fill="auto"/>
            <w:tcMar>
              <w:left w:w="57" w:type="dxa"/>
              <w:right w:w="57" w:type="dxa"/>
            </w:tcMar>
            <w:vAlign w:val="center"/>
          </w:tcPr>
          <w:p w14:paraId="0A0FE4C2" w14:textId="77777777" w:rsidR="003A16E8" w:rsidRPr="00075C8C" w:rsidRDefault="003A16E8" w:rsidP="003A16E8">
            <w:pPr>
              <w:keepNext/>
              <w:keepLines/>
              <w:spacing w:after="0"/>
              <w:rPr>
                <w:ins w:id="500" w:author="Per Lindell" w:date="2019-10-25T10:34:00Z"/>
                <w:rFonts w:ascii="Arial" w:eastAsia="SimSun" w:hAnsi="Arial"/>
                <w:sz w:val="18"/>
                <w:lang w:val="en-US"/>
              </w:rPr>
            </w:pPr>
            <w:ins w:id="501"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EC7A199" w14:textId="7DA7990F" w:rsidR="003A16E8" w:rsidRPr="00CD462D" w:rsidRDefault="003A16E8" w:rsidP="003A16E8">
            <w:pPr>
              <w:keepNext/>
              <w:keepLines/>
              <w:spacing w:after="0"/>
              <w:jc w:val="center"/>
              <w:rPr>
                <w:ins w:id="502" w:author="Per Lindell" w:date="2019-10-25T10:34:00Z"/>
                <w:rFonts w:ascii="Arial" w:eastAsia="SimSun" w:hAnsi="Arial"/>
                <w:sz w:val="18"/>
                <w:lang w:val="en-US"/>
              </w:rPr>
            </w:pPr>
            <w:ins w:id="503" w:author="Per Lindell" w:date="2019-10-25T11:06:00Z">
              <w:r w:rsidRPr="003A16E8">
                <w:rPr>
                  <w:rFonts w:ascii="Arial" w:eastAsia="SimSun" w:hAnsi="Arial"/>
                  <w:sz w:val="18"/>
                  <w:lang w:val="en-US"/>
                </w:rPr>
                <w:t>1867</w:t>
              </w:r>
            </w:ins>
          </w:p>
        </w:tc>
        <w:tc>
          <w:tcPr>
            <w:tcW w:w="1843" w:type="dxa"/>
            <w:shd w:val="clear" w:color="auto" w:fill="auto"/>
            <w:vAlign w:val="center"/>
          </w:tcPr>
          <w:p w14:paraId="6B8F2A1E" w14:textId="3CB8B1E2" w:rsidR="003A16E8" w:rsidRPr="00CD462D" w:rsidRDefault="003A16E8" w:rsidP="003A16E8">
            <w:pPr>
              <w:keepNext/>
              <w:keepLines/>
              <w:spacing w:after="0"/>
              <w:jc w:val="center"/>
              <w:rPr>
                <w:ins w:id="504" w:author="Per Lindell" w:date="2019-10-25T10:34:00Z"/>
                <w:rFonts w:ascii="Arial" w:eastAsia="SimSun" w:hAnsi="Arial"/>
                <w:sz w:val="18"/>
                <w:lang w:val="en-US"/>
              </w:rPr>
            </w:pPr>
            <w:ins w:id="505" w:author="Per Lindell" w:date="2019-10-25T11:06:00Z">
              <w:r w:rsidRPr="003A16E8">
                <w:rPr>
                  <w:rFonts w:ascii="Arial" w:eastAsia="SimSun" w:hAnsi="Arial"/>
                  <w:sz w:val="18"/>
                  <w:lang w:val="en-US"/>
                </w:rPr>
                <w:t>1752</w:t>
              </w:r>
            </w:ins>
          </w:p>
        </w:tc>
        <w:tc>
          <w:tcPr>
            <w:tcW w:w="1842" w:type="dxa"/>
            <w:shd w:val="clear" w:color="auto" w:fill="auto"/>
            <w:vAlign w:val="center"/>
          </w:tcPr>
          <w:p w14:paraId="6E4FC24C" w14:textId="01064319" w:rsidR="003A16E8" w:rsidRPr="00CD462D" w:rsidRDefault="003A16E8" w:rsidP="003A16E8">
            <w:pPr>
              <w:keepNext/>
              <w:keepLines/>
              <w:spacing w:after="0"/>
              <w:jc w:val="center"/>
              <w:rPr>
                <w:ins w:id="506" w:author="Per Lindell" w:date="2019-10-25T10:34:00Z"/>
                <w:rFonts w:ascii="Arial" w:eastAsia="SimSun" w:hAnsi="Arial"/>
                <w:sz w:val="18"/>
                <w:lang w:val="en-US"/>
              </w:rPr>
            </w:pPr>
            <w:ins w:id="507" w:author="Per Lindell" w:date="2019-10-25T11:06:00Z">
              <w:r w:rsidRPr="003A16E8">
                <w:rPr>
                  <w:rFonts w:ascii="Arial" w:eastAsia="SimSun" w:hAnsi="Arial"/>
                  <w:sz w:val="18"/>
                  <w:lang w:val="en-US"/>
                </w:rPr>
                <w:t>3203</w:t>
              </w:r>
            </w:ins>
          </w:p>
        </w:tc>
        <w:tc>
          <w:tcPr>
            <w:tcW w:w="1843" w:type="dxa"/>
            <w:shd w:val="clear" w:color="auto" w:fill="auto"/>
            <w:vAlign w:val="center"/>
          </w:tcPr>
          <w:p w14:paraId="04DDD220" w14:textId="4AB9EC83" w:rsidR="003A16E8" w:rsidRPr="00CD462D" w:rsidRDefault="003A16E8" w:rsidP="003A16E8">
            <w:pPr>
              <w:keepNext/>
              <w:keepLines/>
              <w:spacing w:after="0"/>
              <w:jc w:val="center"/>
              <w:rPr>
                <w:ins w:id="508" w:author="Per Lindell" w:date="2019-10-25T10:34:00Z"/>
                <w:rFonts w:ascii="Arial" w:eastAsia="SimSun" w:hAnsi="Arial"/>
                <w:sz w:val="18"/>
                <w:lang w:val="en-US"/>
              </w:rPr>
            </w:pPr>
            <w:ins w:id="509" w:author="Per Lindell" w:date="2019-10-25T11:06:00Z">
              <w:r w:rsidRPr="003A16E8">
                <w:rPr>
                  <w:rFonts w:ascii="Arial" w:eastAsia="SimSun" w:hAnsi="Arial"/>
                  <w:sz w:val="18"/>
                  <w:lang w:val="en-US"/>
                </w:rPr>
                <w:t>3318</w:t>
              </w:r>
            </w:ins>
          </w:p>
        </w:tc>
      </w:tr>
      <w:tr w:rsidR="003A16E8" w:rsidRPr="002C5241" w14:paraId="2D20CF7E" w14:textId="77777777" w:rsidTr="003A16E8">
        <w:trPr>
          <w:trHeight w:val="187"/>
          <w:ins w:id="510" w:author="Per Lindell" w:date="2019-10-25T10:34:00Z"/>
        </w:trPr>
        <w:tc>
          <w:tcPr>
            <w:tcW w:w="3261" w:type="dxa"/>
            <w:shd w:val="clear" w:color="auto" w:fill="auto"/>
            <w:tcMar>
              <w:left w:w="57" w:type="dxa"/>
              <w:right w:w="57" w:type="dxa"/>
            </w:tcMar>
            <w:vAlign w:val="center"/>
          </w:tcPr>
          <w:p w14:paraId="50149E1D" w14:textId="77777777" w:rsidR="003A16E8" w:rsidRPr="00075C8C" w:rsidRDefault="003A16E8" w:rsidP="003A16E8">
            <w:pPr>
              <w:keepNext/>
              <w:keepLines/>
              <w:spacing w:after="0"/>
              <w:rPr>
                <w:ins w:id="511" w:author="Per Lindell" w:date="2019-10-25T10:34:00Z"/>
                <w:rFonts w:ascii="Arial" w:eastAsia="SimSun" w:hAnsi="Arial"/>
                <w:sz w:val="18"/>
                <w:lang w:val="en-US"/>
              </w:rPr>
            </w:pPr>
            <w:ins w:id="512" w:author="Per Lindell" w:date="2019-10-25T10:34:00Z">
              <w:r w:rsidRPr="00CD462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2029AEC" w14:textId="41FB5D35" w:rsidR="003A16E8" w:rsidRPr="00CD462D" w:rsidRDefault="003A16E8" w:rsidP="003A16E8">
            <w:pPr>
              <w:keepNext/>
              <w:keepLines/>
              <w:spacing w:after="0"/>
              <w:jc w:val="center"/>
              <w:rPr>
                <w:ins w:id="513" w:author="Per Lindell" w:date="2019-10-25T10:34:00Z"/>
                <w:rFonts w:ascii="Arial" w:eastAsia="SimSun" w:hAnsi="Arial"/>
                <w:sz w:val="18"/>
                <w:lang w:val="en-US"/>
              </w:rPr>
            </w:pPr>
            <w:ins w:id="514" w:author="Per Lindell" w:date="2019-10-25T11:06:00Z">
              <w:r w:rsidRPr="003A16E8">
                <w:rPr>
                  <w:rFonts w:ascii="Arial" w:eastAsia="SimSun" w:hAnsi="Arial"/>
                  <w:sz w:val="18"/>
                  <w:lang w:val="en-US"/>
                </w:rPr>
                <w:t>|</w:t>
              </w:r>
              <w:proofErr w:type="spellStart"/>
              <w:r w:rsidRPr="003A16E8">
                <w:rPr>
                  <w:rFonts w:ascii="Arial" w:eastAsia="SimSun" w:hAnsi="Arial"/>
                  <w:sz w:val="18"/>
                  <w:lang w:val="en-US"/>
                </w:rPr>
                <w:t>fy_high</w:t>
              </w:r>
              <w:proofErr w:type="spellEnd"/>
              <w:r w:rsidRPr="003A16E8">
                <w:rPr>
                  <w:rFonts w:ascii="Arial" w:eastAsia="SimSun" w:hAnsi="Arial"/>
                  <w:sz w:val="18"/>
                  <w:lang w:val="en-US"/>
                </w:rPr>
                <w:t xml:space="preserve"> – 2*</w:t>
              </w:r>
              <w:proofErr w:type="spellStart"/>
              <w:r w:rsidRPr="003A16E8">
                <w:rPr>
                  <w:rFonts w:ascii="Arial" w:eastAsia="SimSun" w:hAnsi="Arial"/>
                  <w:sz w:val="18"/>
                  <w:lang w:val="en-US"/>
                </w:rPr>
                <w:t>fx_low</w:t>
              </w:r>
              <w:proofErr w:type="spellEnd"/>
              <w:r w:rsidRPr="003A16E8">
                <w:rPr>
                  <w:rFonts w:ascii="Arial" w:eastAsia="SimSun" w:hAnsi="Arial"/>
                  <w:sz w:val="18"/>
                  <w:lang w:val="en-US"/>
                </w:rPr>
                <w:t>|</w:t>
              </w:r>
            </w:ins>
          </w:p>
        </w:tc>
        <w:tc>
          <w:tcPr>
            <w:tcW w:w="1843" w:type="dxa"/>
            <w:shd w:val="clear" w:color="auto" w:fill="auto"/>
            <w:vAlign w:val="center"/>
          </w:tcPr>
          <w:p w14:paraId="78FE2826" w14:textId="4C2CD53F" w:rsidR="003A16E8" w:rsidRPr="00CD462D" w:rsidRDefault="003A16E8" w:rsidP="003A16E8">
            <w:pPr>
              <w:keepNext/>
              <w:keepLines/>
              <w:spacing w:after="0"/>
              <w:jc w:val="center"/>
              <w:rPr>
                <w:ins w:id="515" w:author="Per Lindell" w:date="2019-10-25T10:34:00Z"/>
                <w:rFonts w:ascii="Arial" w:eastAsia="SimSun" w:hAnsi="Arial"/>
                <w:sz w:val="18"/>
                <w:lang w:val="en-US"/>
              </w:rPr>
            </w:pPr>
            <w:ins w:id="516" w:author="Per Lindell" w:date="2019-10-25T11:06:00Z">
              <w:r w:rsidRPr="003A16E8">
                <w:rPr>
                  <w:rFonts w:ascii="Arial" w:eastAsia="SimSun" w:hAnsi="Arial"/>
                  <w:sz w:val="18"/>
                  <w:lang w:val="en-US"/>
                </w:rPr>
                <w:t>|</w:t>
              </w:r>
              <w:proofErr w:type="spellStart"/>
              <w:r w:rsidRPr="003A16E8">
                <w:rPr>
                  <w:rFonts w:ascii="Arial" w:eastAsia="SimSun" w:hAnsi="Arial"/>
                  <w:sz w:val="18"/>
                  <w:lang w:val="en-US"/>
                </w:rPr>
                <w:t>fy_low</w:t>
              </w:r>
              <w:proofErr w:type="spellEnd"/>
              <w:r w:rsidRPr="003A16E8">
                <w:rPr>
                  <w:rFonts w:ascii="Arial" w:eastAsia="SimSun" w:hAnsi="Arial"/>
                  <w:sz w:val="18"/>
                  <w:lang w:val="en-US"/>
                </w:rPr>
                <w:t xml:space="preserve"> – 2*</w:t>
              </w:r>
              <w:proofErr w:type="spellStart"/>
              <w:r w:rsidRPr="003A16E8">
                <w:rPr>
                  <w:rFonts w:ascii="Arial" w:eastAsia="SimSun" w:hAnsi="Arial"/>
                  <w:sz w:val="18"/>
                  <w:lang w:val="en-US"/>
                </w:rPr>
                <w:t>fx_high</w:t>
              </w:r>
              <w:proofErr w:type="spellEnd"/>
              <w:r w:rsidRPr="003A16E8">
                <w:rPr>
                  <w:rFonts w:ascii="Arial" w:eastAsia="SimSun" w:hAnsi="Arial"/>
                  <w:sz w:val="18"/>
                  <w:lang w:val="en-US"/>
                </w:rPr>
                <w:t>|</w:t>
              </w:r>
            </w:ins>
          </w:p>
        </w:tc>
        <w:tc>
          <w:tcPr>
            <w:tcW w:w="1842" w:type="dxa"/>
            <w:shd w:val="clear" w:color="auto" w:fill="auto"/>
            <w:vAlign w:val="center"/>
          </w:tcPr>
          <w:p w14:paraId="49572088" w14:textId="12DD4553" w:rsidR="003A16E8" w:rsidRPr="00CD462D" w:rsidRDefault="003A16E8" w:rsidP="003A16E8">
            <w:pPr>
              <w:keepNext/>
              <w:keepLines/>
              <w:spacing w:after="0"/>
              <w:jc w:val="center"/>
              <w:rPr>
                <w:ins w:id="517" w:author="Per Lindell" w:date="2019-10-25T10:34:00Z"/>
                <w:rFonts w:ascii="Arial" w:eastAsia="SimSun" w:hAnsi="Arial"/>
                <w:sz w:val="18"/>
                <w:lang w:val="en-US"/>
              </w:rPr>
            </w:pPr>
            <w:ins w:id="518" w:author="Per Lindell" w:date="2019-10-25T11:06:00Z">
              <w:r w:rsidRPr="003A16E8">
                <w:rPr>
                  <w:rFonts w:ascii="Arial" w:eastAsia="SimSun" w:hAnsi="Arial"/>
                  <w:sz w:val="18"/>
                  <w:lang w:val="en-US"/>
                </w:rPr>
                <w:t>|2*</w:t>
              </w:r>
              <w:proofErr w:type="spellStart"/>
              <w:r w:rsidRPr="003A16E8">
                <w:rPr>
                  <w:rFonts w:ascii="Arial" w:eastAsia="SimSun" w:hAnsi="Arial"/>
                  <w:sz w:val="18"/>
                  <w:lang w:val="en-US"/>
                </w:rPr>
                <w:t>fy_low</w:t>
              </w:r>
              <w:proofErr w:type="spellEnd"/>
              <w:r w:rsidRPr="003A16E8">
                <w:rPr>
                  <w:rFonts w:ascii="Arial" w:eastAsia="SimSun" w:hAnsi="Arial"/>
                  <w:sz w:val="18"/>
                  <w:lang w:val="en-US"/>
                </w:rPr>
                <w:t xml:space="preserve"> – </w:t>
              </w:r>
              <w:proofErr w:type="spellStart"/>
              <w:r w:rsidRPr="003A16E8">
                <w:rPr>
                  <w:rFonts w:ascii="Arial" w:eastAsia="SimSun" w:hAnsi="Arial"/>
                  <w:sz w:val="18"/>
                  <w:lang w:val="en-US"/>
                </w:rPr>
                <w:t>fx_high</w:t>
              </w:r>
              <w:proofErr w:type="spellEnd"/>
              <w:r w:rsidRPr="003A16E8">
                <w:rPr>
                  <w:rFonts w:ascii="Arial" w:eastAsia="SimSun" w:hAnsi="Arial"/>
                  <w:sz w:val="18"/>
                  <w:lang w:val="en-US"/>
                </w:rPr>
                <w:t>|</w:t>
              </w:r>
            </w:ins>
          </w:p>
        </w:tc>
        <w:tc>
          <w:tcPr>
            <w:tcW w:w="1843" w:type="dxa"/>
            <w:shd w:val="clear" w:color="auto" w:fill="auto"/>
            <w:vAlign w:val="center"/>
          </w:tcPr>
          <w:p w14:paraId="2E87DC72" w14:textId="5804B50D" w:rsidR="003A16E8" w:rsidRPr="00CD462D" w:rsidRDefault="003A16E8" w:rsidP="003A16E8">
            <w:pPr>
              <w:keepNext/>
              <w:keepLines/>
              <w:spacing w:after="0"/>
              <w:jc w:val="center"/>
              <w:rPr>
                <w:ins w:id="519" w:author="Per Lindell" w:date="2019-10-25T10:34:00Z"/>
                <w:rFonts w:ascii="Arial" w:eastAsia="SimSun" w:hAnsi="Arial"/>
                <w:sz w:val="18"/>
                <w:lang w:val="en-US"/>
              </w:rPr>
            </w:pPr>
            <w:ins w:id="520" w:author="Per Lindell" w:date="2019-10-25T11:06:00Z">
              <w:r w:rsidRPr="003A16E8">
                <w:rPr>
                  <w:rFonts w:ascii="Arial" w:eastAsia="SimSun" w:hAnsi="Arial"/>
                  <w:sz w:val="18"/>
                  <w:lang w:val="en-US"/>
                </w:rPr>
                <w:t>|2*</w:t>
              </w:r>
              <w:proofErr w:type="spellStart"/>
              <w:r w:rsidRPr="003A16E8">
                <w:rPr>
                  <w:rFonts w:ascii="Arial" w:eastAsia="SimSun" w:hAnsi="Arial"/>
                  <w:sz w:val="18"/>
                  <w:lang w:val="en-US"/>
                </w:rPr>
                <w:t>fy_high</w:t>
              </w:r>
              <w:proofErr w:type="spellEnd"/>
              <w:r w:rsidRPr="003A16E8">
                <w:rPr>
                  <w:rFonts w:ascii="Arial" w:eastAsia="SimSun" w:hAnsi="Arial"/>
                  <w:sz w:val="18"/>
                  <w:lang w:val="en-US"/>
                </w:rPr>
                <w:t xml:space="preserve"> – </w:t>
              </w:r>
              <w:proofErr w:type="spellStart"/>
              <w:r w:rsidRPr="003A16E8">
                <w:rPr>
                  <w:rFonts w:ascii="Arial" w:eastAsia="SimSun" w:hAnsi="Arial"/>
                  <w:sz w:val="18"/>
                  <w:lang w:val="en-US"/>
                </w:rPr>
                <w:t>fx_low</w:t>
              </w:r>
              <w:proofErr w:type="spellEnd"/>
              <w:r w:rsidRPr="003A16E8">
                <w:rPr>
                  <w:rFonts w:ascii="Arial" w:eastAsia="SimSun" w:hAnsi="Arial"/>
                  <w:sz w:val="18"/>
                  <w:lang w:val="en-US"/>
                </w:rPr>
                <w:t>|</w:t>
              </w:r>
            </w:ins>
          </w:p>
        </w:tc>
      </w:tr>
      <w:tr w:rsidR="003A16E8" w:rsidRPr="002C5241" w14:paraId="7F386957" w14:textId="77777777" w:rsidTr="003A16E8">
        <w:trPr>
          <w:trHeight w:val="187"/>
          <w:ins w:id="521" w:author="Per Lindell" w:date="2019-10-25T10:34:00Z"/>
        </w:trPr>
        <w:tc>
          <w:tcPr>
            <w:tcW w:w="3261" w:type="dxa"/>
            <w:shd w:val="clear" w:color="auto" w:fill="auto"/>
            <w:tcMar>
              <w:left w:w="57" w:type="dxa"/>
              <w:right w:w="57" w:type="dxa"/>
            </w:tcMar>
            <w:vAlign w:val="center"/>
          </w:tcPr>
          <w:p w14:paraId="5EC4D296" w14:textId="77777777" w:rsidR="003A16E8" w:rsidRPr="00075C8C" w:rsidRDefault="003A16E8" w:rsidP="003A16E8">
            <w:pPr>
              <w:keepNext/>
              <w:keepLines/>
              <w:spacing w:after="0"/>
              <w:rPr>
                <w:ins w:id="522" w:author="Per Lindell" w:date="2019-10-25T10:34:00Z"/>
                <w:rFonts w:ascii="Arial" w:eastAsia="SimSun" w:hAnsi="Arial"/>
                <w:sz w:val="18"/>
                <w:lang w:val="en-US"/>
              </w:rPr>
            </w:pPr>
            <w:ins w:id="523"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FCFBF13" w14:textId="44EC3EA7" w:rsidR="003A16E8" w:rsidRPr="00CD462D" w:rsidRDefault="003A16E8" w:rsidP="003A16E8">
            <w:pPr>
              <w:keepNext/>
              <w:keepLines/>
              <w:spacing w:after="0"/>
              <w:jc w:val="center"/>
              <w:rPr>
                <w:ins w:id="524" w:author="Per Lindell" w:date="2019-10-25T10:34:00Z"/>
                <w:rFonts w:ascii="Arial" w:eastAsia="SimSun" w:hAnsi="Arial"/>
                <w:sz w:val="18"/>
                <w:lang w:val="en-US"/>
              </w:rPr>
            </w:pPr>
            <w:ins w:id="525" w:author="Per Lindell" w:date="2019-10-25T11:06:00Z">
              <w:r w:rsidRPr="003A16E8">
                <w:rPr>
                  <w:rFonts w:ascii="Arial" w:eastAsia="SimSun" w:hAnsi="Arial"/>
                  <w:sz w:val="18"/>
                  <w:lang w:val="en-US"/>
                </w:rPr>
                <w:t>1164</w:t>
              </w:r>
            </w:ins>
          </w:p>
        </w:tc>
        <w:tc>
          <w:tcPr>
            <w:tcW w:w="1843" w:type="dxa"/>
            <w:shd w:val="clear" w:color="auto" w:fill="auto"/>
            <w:vAlign w:val="center"/>
          </w:tcPr>
          <w:p w14:paraId="1FE21C0A" w14:textId="6128D21A" w:rsidR="003A16E8" w:rsidRPr="00CD462D" w:rsidRDefault="003A16E8" w:rsidP="003A16E8">
            <w:pPr>
              <w:keepNext/>
              <w:keepLines/>
              <w:spacing w:after="0"/>
              <w:jc w:val="center"/>
              <w:rPr>
                <w:ins w:id="526" w:author="Per Lindell" w:date="2019-10-25T10:34:00Z"/>
                <w:rFonts w:ascii="Arial" w:eastAsia="SimSun" w:hAnsi="Arial"/>
                <w:sz w:val="18"/>
                <w:lang w:val="en-US"/>
              </w:rPr>
            </w:pPr>
            <w:ins w:id="527" w:author="Per Lindell" w:date="2019-10-25T11:06:00Z">
              <w:r w:rsidRPr="003A16E8">
                <w:rPr>
                  <w:rFonts w:ascii="Arial" w:eastAsia="SimSun" w:hAnsi="Arial"/>
                  <w:sz w:val="18"/>
                  <w:lang w:val="en-US"/>
                </w:rPr>
                <w:t>1004</w:t>
              </w:r>
            </w:ins>
          </w:p>
        </w:tc>
        <w:tc>
          <w:tcPr>
            <w:tcW w:w="1842" w:type="dxa"/>
            <w:shd w:val="clear" w:color="auto" w:fill="auto"/>
            <w:vAlign w:val="center"/>
          </w:tcPr>
          <w:p w14:paraId="405A60D5" w14:textId="0A8C19EE" w:rsidR="003A16E8" w:rsidRPr="00CD462D" w:rsidRDefault="003A16E8" w:rsidP="003A16E8">
            <w:pPr>
              <w:keepNext/>
              <w:keepLines/>
              <w:spacing w:after="0"/>
              <w:jc w:val="center"/>
              <w:rPr>
                <w:ins w:id="528" w:author="Per Lindell" w:date="2019-10-25T10:34:00Z"/>
                <w:rFonts w:ascii="Arial" w:eastAsia="SimSun" w:hAnsi="Arial"/>
                <w:sz w:val="18"/>
                <w:lang w:val="en-US"/>
              </w:rPr>
            </w:pPr>
            <w:ins w:id="529" w:author="Per Lindell" w:date="2019-10-25T11:06:00Z">
              <w:r w:rsidRPr="003A16E8">
                <w:rPr>
                  <w:rFonts w:ascii="Arial" w:eastAsia="SimSun" w:hAnsi="Arial"/>
                  <w:sz w:val="18"/>
                  <w:lang w:val="en-US"/>
                </w:rPr>
                <w:t>4252</w:t>
              </w:r>
            </w:ins>
          </w:p>
        </w:tc>
        <w:tc>
          <w:tcPr>
            <w:tcW w:w="1843" w:type="dxa"/>
            <w:shd w:val="clear" w:color="auto" w:fill="auto"/>
            <w:vAlign w:val="center"/>
          </w:tcPr>
          <w:p w14:paraId="6641A3DE" w14:textId="094418FF" w:rsidR="003A16E8" w:rsidRPr="00CD462D" w:rsidRDefault="003A16E8" w:rsidP="003A16E8">
            <w:pPr>
              <w:keepNext/>
              <w:keepLines/>
              <w:spacing w:after="0"/>
              <w:jc w:val="center"/>
              <w:rPr>
                <w:ins w:id="530" w:author="Per Lindell" w:date="2019-10-25T10:34:00Z"/>
                <w:rFonts w:ascii="Arial" w:eastAsia="SimSun" w:hAnsi="Arial"/>
                <w:sz w:val="18"/>
                <w:lang w:val="en-US"/>
              </w:rPr>
            </w:pPr>
            <w:ins w:id="531" w:author="Per Lindell" w:date="2019-10-25T11:06:00Z">
              <w:r w:rsidRPr="003A16E8">
                <w:rPr>
                  <w:rFonts w:ascii="Arial" w:eastAsia="SimSun" w:hAnsi="Arial"/>
                  <w:sz w:val="18"/>
                  <w:lang w:val="en-US"/>
                </w:rPr>
                <w:t>4437</w:t>
              </w:r>
            </w:ins>
          </w:p>
        </w:tc>
      </w:tr>
      <w:tr w:rsidR="003A16E8" w:rsidRPr="002C5241" w14:paraId="52D5B1C0" w14:textId="77777777" w:rsidTr="003A16E8">
        <w:trPr>
          <w:trHeight w:val="187"/>
          <w:ins w:id="532" w:author="Per Lindell" w:date="2019-10-25T10:34:00Z"/>
        </w:trPr>
        <w:tc>
          <w:tcPr>
            <w:tcW w:w="3261" w:type="dxa"/>
            <w:shd w:val="clear" w:color="auto" w:fill="auto"/>
            <w:tcMar>
              <w:left w:w="57" w:type="dxa"/>
              <w:right w:w="57" w:type="dxa"/>
            </w:tcMar>
            <w:vAlign w:val="center"/>
          </w:tcPr>
          <w:p w14:paraId="322E2BD0" w14:textId="77777777" w:rsidR="003A16E8" w:rsidRPr="00075C8C" w:rsidRDefault="003A16E8" w:rsidP="003A16E8">
            <w:pPr>
              <w:keepNext/>
              <w:keepLines/>
              <w:spacing w:after="0"/>
              <w:rPr>
                <w:ins w:id="533" w:author="Per Lindell" w:date="2019-10-25T10:34:00Z"/>
                <w:rFonts w:ascii="Arial" w:eastAsia="SimSun" w:hAnsi="Arial"/>
                <w:sz w:val="18"/>
                <w:lang w:val="en-US"/>
              </w:rPr>
            </w:pPr>
            <w:ins w:id="534" w:author="Per Lindell" w:date="2019-10-25T10:34:00Z">
              <w:r w:rsidRPr="00CD462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3053921F" w14:textId="0260A2D8" w:rsidR="003A16E8" w:rsidRPr="00CD462D" w:rsidRDefault="003A16E8" w:rsidP="003A16E8">
            <w:pPr>
              <w:keepNext/>
              <w:keepLines/>
              <w:spacing w:after="0"/>
              <w:jc w:val="center"/>
              <w:rPr>
                <w:ins w:id="535" w:author="Per Lindell" w:date="2019-10-25T10:34:00Z"/>
                <w:rFonts w:ascii="Arial" w:eastAsia="SimSun" w:hAnsi="Arial"/>
                <w:sz w:val="18"/>
                <w:lang w:val="en-US"/>
              </w:rPr>
            </w:pPr>
            <w:ins w:id="536" w:author="Per Lindell" w:date="2019-10-25T11:06:00Z">
              <w:r w:rsidRPr="003A16E8">
                <w:rPr>
                  <w:rFonts w:ascii="Arial" w:eastAsia="SimSun" w:hAnsi="Arial"/>
                  <w:sz w:val="18"/>
                  <w:lang w:val="en-US"/>
                </w:rPr>
                <w:t>|2*</w:t>
              </w:r>
              <w:proofErr w:type="spellStart"/>
              <w:r w:rsidRPr="003A16E8">
                <w:rPr>
                  <w:rFonts w:ascii="Arial" w:eastAsia="SimSun" w:hAnsi="Arial"/>
                  <w:sz w:val="18"/>
                  <w:lang w:val="en-US"/>
                </w:rPr>
                <w:t>fx_low</w:t>
              </w:r>
              <w:proofErr w:type="spellEnd"/>
              <w:r w:rsidRPr="003A16E8">
                <w:rPr>
                  <w:rFonts w:ascii="Arial" w:eastAsia="SimSun" w:hAnsi="Arial"/>
                  <w:sz w:val="18"/>
                  <w:lang w:val="en-US"/>
                </w:rPr>
                <w:t xml:space="preserve"> + </w:t>
              </w:r>
              <w:proofErr w:type="spellStart"/>
              <w:r w:rsidRPr="003A16E8">
                <w:rPr>
                  <w:rFonts w:ascii="Arial" w:eastAsia="SimSun" w:hAnsi="Arial"/>
                  <w:sz w:val="18"/>
                  <w:lang w:val="en-US"/>
                </w:rPr>
                <w:t>fy_low</w:t>
              </w:r>
              <w:proofErr w:type="spellEnd"/>
              <w:r w:rsidRPr="003A16E8">
                <w:rPr>
                  <w:rFonts w:ascii="Arial" w:eastAsia="SimSun" w:hAnsi="Arial"/>
                  <w:sz w:val="18"/>
                  <w:lang w:val="en-US"/>
                </w:rPr>
                <w:t>|</w:t>
              </w:r>
            </w:ins>
          </w:p>
        </w:tc>
        <w:tc>
          <w:tcPr>
            <w:tcW w:w="1843" w:type="dxa"/>
            <w:shd w:val="clear" w:color="auto" w:fill="auto"/>
            <w:vAlign w:val="center"/>
          </w:tcPr>
          <w:p w14:paraId="111974A6" w14:textId="6EFA7793" w:rsidR="003A16E8" w:rsidRPr="00CD462D" w:rsidRDefault="003A16E8" w:rsidP="003A16E8">
            <w:pPr>
              <w:keepNext/>
              <w:keepLines/>
              <w:spacing w:after="0"/>
              <w:jc w:val="center"/>
              <w:rPr>
                <w:ins w:id="537" w:author="Per Lindell" w:date="2019-10-25T10:34:00Z"/>
                <w:rFonts w:ascii="Arial" w:eastAsia="SimSun" w:hAnsi="Arial"/>
                <w:sz w:val="18"/>
                <w:lang w:val="en-US"/>
              </w:rPr>
            </w:pPr>
            <w:ins w:id="538" w:author="Per Lindell" w:date="2019-10-25T11:06:00Z">
              <w:r w:rsidRPr="003A16E8">
                <w:rPr>
                  <w:rFonts w:ascii="Arial" w:eastAsia="SimSun" w:hAnsi="Arial"/>
                  <w:sz w:val="18"/>
                  <w:lang w:val="en-US"/>
                </w:rPr>
                <w:t>|2*</w:t>
              </w:r>
              <w:proofErr w:type="spellStart"/>
              <w:r w:rsidRPr="003A16E8">
                <w:rPr>
                  <w:rFonts w:ascii="Arial" w:eastAsia="SimSun" w:hAnsi="Arial"/>
                  <w:sz w:val="18"/>
                  <w:lang w:val="en-US"/>
                </w:rPr>
                <w:t>fx_high</w:t>
              </w:r>
              <w:proofErr w:type="spellEnd"/>
              <w:r w:rsidRPr="003A16E8">
                <w:rPr>
                  <w:rFonts w:ascii="Arial" w:eastAsia="SimSun" w:hAnsi="Arial"/>
                  <w:sz w:val="18"/>
                  <w:lang w:val="en-US"/>
                </w:rPr>
                <w:t xml:space="preserve"> + </w:t>
              </w:r>
              <w:proofErr w:type="spellStart"/>
              <w:r w:rsidRPr="003A16E8">
                <w:rPr>
                  <w:rFonts w:ascii="Arial" w:eastAsia="SimSun" w:hAnsi="Arial"/>
                  <w:sz w:val="18"/>
                  <w:lang w:val="en-US"/>
                </w:rPr>
                <w:t>fy_high</w:t>
              </w:r>
              <w:proofErr w:type="spellEnd"/>
              <w:r w:rsidRPr="003A16E8">
                <w:rPr>
                  <w:rFonts w:ascii="Arial" w:eastAsia="SimSun" w:hAnsi="Arial"/>
                  <w:sz w:val="18"/>
                  <w:lang w:val="en-US"/>
                </w:rPr>
                <w:t>|</w:t>
              </w:r>
            </w:ins>
          </w:p>
        </w:tc>
        <w:tc>
          <w:tcPr>
            <w:tcW w:w="1842" w:type="dxa"/>
            <w:shd w:val="clear" w:color="auto" w:fill="auto"/>
            <w:vAlign w:val="center"/>
          </w:tcPr>
          <w:p w14:paraId="189CBF6D" w14:textId="7E6D116F" w:rsidR="003A16E8" w:rsidRPr="00CD462D" w:rsidRDefault="003A16E8" w:rsidP="003A16E8">
            <w:pPr>
              <w:keepNext/>
              <w:keepLines/>
              <w:spacing w:after="0"/>
              <w:jc w:val="center"/>
              <w:rPr>
                <w:ins w:id="539" w:author="Per Lindell" w:date="2019-10-25T10:34:00Z"/>
                <w:rFonts w:ascii="Arial" w:eastAsia="SimSun" w:hAnsi="Arial"/>
                <w:sz w:val="18"/>
                <w:lang w:val="en-US"/>
              </w:rPr>
            </w:pPr>
            <w:ins w:id="540" w:author="Per Lindell" w:date="2019-10-25T11:06:00Z">
              <w:r w:rsidRPr="003A16E8">
                <w:rPr>
                  <w:rFonts w:ascii="Arial" w:eastAsia="SimSun" w:hAnsi="Arial"/>
                  <w:sz w:val="18"/>
                  <w:lang w:val="en-US"/>
                </w:rPr>
                <w:t>|2*</w:t>
              </w:r>
              <w:proofErr w:type="spellStart"/>
              <w:r w:rsidRPr="003A16E8">
                <w:rPr>
                  <w:rFonts w:ascii="Arial" w:eastAsia="SimSun" w:hAnsi="Arial"/>
                  <w:sz w:val="18"/>
                  <w:lang w:val="en-US"/>
                </w:rPr>
                <w:t>fy_low</w:t>
              </w:r>
              <w:proofErr w:type="spellEnd"/>
              <w:r w:rsidRPr="003A16E8">
                <w:rPr>
                  <w:rFonts w:ascii="Arial" w:eastAsia="SimSun" w:hAnsi="Arial"/>
                  <w:sz w:val="18"/>
                  <w:lang w:val="en-US"/>
                </w:rPr>
                <w:t xml:space="preserve"> + </w:t>
              </w:r>
              <w:proofErr w:type="spellStart"/>
              <w:r w:rsidRPr="003A16E8">
                <w:rPr>
                  <w:rFonts w:ascii="Arial" w:eastAsia="SimSun" w:hAnsi="Arial"/>
                  <w:sz w:val="18"/>
                  <w:lang w:val="en-US"/>
                </w:rPr>
                <w:t>fx_low</w:t>
              </w:r>
              <w:proofErr w:type="spellEnd"/>
              <w:r w:rsidRPr="003A16E8">
                <w:rPr>
                  <w:rFonts w:ascii="Arial" w:eastAsia="SimSun" w:hAnsi="Arial"/>
                  <w:sz w:val="18"/>
                  <w:lang w:val="en-US"/>
                </w:rPr>
                <w:t>|</w:t>
              </w:r>
            </w:ins>
          </w:p>
        </w:tc>
        <w:tc>
          <w:tcPr>
            <w:tcW w:w="1843" w:type="dxa"/>
            <w:shd w:val="clear" w:color="auto" w:fill="auto"/>
            <w:vAlign w:val="center"/>
          </w:tcPr>
          <w:p w14:paraId="50687823" w14:textId="50F578D3" w:rsidR="003A16E8" w:rsidRPr="00CD462D" w:rsidRDefault="003A16E8" w:rsidP="003A16E8">
            <w:pPr>
              <w:keepNext/>
              <w:keepLines/>
              <w:spacing w:after="0"/>
              <w:jc w:val="center"/>
              <w:rPr>
                <w:ins w:id="541" w:author="Per Lindell" w:date="2019-10-25T10:34:00Z"/>
                <w:rFonts w:ascii="Arial" w:eastAsia="SimSun" w:hAnsi="Arial"/>
                <w:sz w:val="18"/>
                <w:lang w:val="en-US"/>
              </w:rPr>
            </w:pPr>
            <w:ins w:id="542" w:author="Per Lindell" w:date="2019-10-25T11:06:00Z">
              <w:r w:rsidRPr="003A16E8">
                <w:rPr>
                  <w:rFonts w:ascii="Arial" w:eastAsia="SimSun" w:hAnsi="Arial"/>
                  <w:sz w:val="18"/>
                  <w:lang w:val="en-US"/>
                </w:rPr>
                <w:t>|2*</w:t>
              </w:r>
              <w:proofErr w:type="spellStart"/>
              <w:r w:rsidRPr="003A16E8">
                <w:rPr>
                  <w:rFonts w:ascii="Arial" w:eastAsia="SimSun" w:hAnsi="Arial"/>
                  <w:sz w:val="18"/>
                  <w:lang w:val="en-US"/>
                </w:rPr>
                <w:t>fy_high</w:t>
              </w:r>
              <w:proofErr w:type="spellEnd"/>
              <w:r w:rsidRPr="003A16E8">
                <w:rPr>
                  <w:rFonts w:ascii="Arial" w:eastAsia="SimSun" w:hAnsi="Arial"/>
                  <w:sz w:val="18"/>
                  <w:lang w:val="en-US"/>
                </w:rPr>
                <w:t xml:space="preserve"> + </w:t>
              </w:r>
              <w:proofErr w:type="spellStart"/>
              <w:r w:rsidRPr="003A16E8">
                <w:rPr>
                  <w:rFonts w:ascii="Arial" w:eastAsia="SimSun" w:hAnsi="Arial"/>
                  <w:sz w:val="18"/>
                  <w:lang w:val="en-US"/>
                </w:rPr>
                <w:t>fx_high</w:t>
              </w:r>
              <w:proofErr w:type="spellEnd"/>
              <w:r w:rsidRPr="003A16E8">
                <w:rPr>
                  <w:rFonts w:ascii="Arial" w:eastAsia="SimSun" w:hAnsi="Arial"/>
                  <w:sz w:val="18"/>
                  <w:lang w:val="en-US"/>
                </w:rPr>
                <w:t>|</w:t>
              </w:r>
            </w:ins>
          </w:p>
        </w:tc>
      </w:tr>
      <w:tr w:rsidR="003A16E8" w:rsidRPr="002C5241" w14:paraId="7882F8C9" w14:textId="77777777" w:rsidTr="003A16E8">
        <w:trPr>
          <w:trHeight w:val="187"/>
          <w:ins w:id="543" w:author="Per Lindell" w:date="2019-10-25T10:34:00Z"/>
        </w:trPr>
        <w:tc>
          <w:tcPr>
            <w:tcW w:w="3261" w:type="dxa"/>
            <w:shd w:val="clear" w:color="auto" w:fill="auto"/>
            <w:tcMar>
              <w:left w:w="57" w:type="dxa"/>
              <w:right w:w="57" w:type="dxa"/>
            </w:tcMar>
            <w:vAlign w:val="center"/>
          </w:tcPr>
          <w:p w14:paraId="6B110730" w14:textId="77777777" w:rsidR="003A16E8" w:rsidRPr="00075C8C" w:rsidRDefault="003A16E8" w:rsidP="003A16E8">
            <w:pPr>
              <w:keepNext/>
              <w:keepLines/>
              <w:spacing w:after="0"/>
              <w:rPr>
                <w:ins w:id="544" w:author="Per Lindell" w:date="2019-10-25T10:34:00Z"/>
                <w:rFonts w:ascii="Arial" w:eastAsia="SimSun" w:hAnsi="Arial"/>
                <w:sz w:val="18"/>
                <w:lang w:val="en-US"/>
              </w:rPr>
            </w:pPr>
            <w:ins w:id="545"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74DA09F" w14:textId="25154F2E" w:rsidR="003A16E8" w:rsidRPr="00CD462D" w:rsidRDefault="003A16E8" w:rsidP="003A16E8">
            <w:pPr>
              <w:keepNext/>
              <w:keepLines/>
              <w:spacing w:after="0"/>
              <w:jc w:val="center"/>
              <w:rPr>
                <w:ins w:id="546" w:author="Per Lindell" w:date="2019-10-25T10:34:00Z"/>
                <w:rFonts w:ascii="Arial" w:eastAsia="SimSun" w:hAnsi="Arial"/>
                <w:sz w:val="18"/>
                <w:lang w:val="en-US"/>
              </w:rPr>
            </w:pPr>
            <w:ins w:id="547" w:author="Per Lindell" w:date="2019-10-25T11:06:00Z">
              <w:r w:rsidRPr="003A16E8">
                <w:rPr>
                  <w:rFonts w:ascii="Arial" w:eastAsia="SimSun" w:hAnsi="Arial"/>
                  <w:sz w:val="18"/>
                  <w:lang w:val="en-US"/>
                </w:rPr>
                <w:t>3906</w:t>
              </w:r>
            </w:ins>
          </w:p>
        </w:tc>
        <w:tc>
          <w:tcPr>
            <w:tcW w:w="1843" w:type="dxa"/>
            <w:shd w:val="clear" w:color="auto" w:fill="auto"/>
            <w:vAlign w:val="center"/>
          </w:tcPr>
          <w:p w14:paraId="4817A1B1" w14:textId="25880E53" w:rsidR="003A16E8" w:rsidRPr="00CD462D" w:rsidRDefault="003A16E8" w:rsidP="003A16E8">
            <w:pPr>
              <w:keepNext/>
              <w:keepLines/>
              <w:spacing w:after="0"/>
              <w:jc w:val="center"/>
              <w:rPr>
                <w:ins w:id="548" w:author="Per Lindell" w:date="2019-10-25T10:34:00Z"/>
                <w:rFonts w:ascii="Arial" w:eastAsia="SimSun" w:hAnsi="Arial"/>
                <w:sz w:val="18"/>
                <w:lang w:val="en-US"/>
              </w:rPr>
            </w:pPr>
            <w:ins w:id="549" w:author="Per Lindell" w:date="2019-10-25T11:06:00Z">
              <w:r w:rsidRPr="003A16E8">
                <w:rPr>
                  <w:rFonts w:ascii="Arial" w:eastAsia="SimSun" w:hAnsi="Arial"/>
                  <w:sz w:val="18"/>
                  <w:lang w:val="en-US"/>
                </w:rPr>
                <w:t>4066</w:t>
              </w:r>
            </w:ins>
          </w:p>
        </w:tc>
        <w:tc>
          <w:tcPr>
            <w:tcW w:w="1842" w:type="dxa"/>
            <w:shd w:val="clear" w:color="auto" w:fill="auto"/>
            <w:vAlign w:val="center"/>
          </w:tcPr>
          <w:p w14:paraId="4DA2EA67" w14:textId="0DCF2290" w:rsidR="003A16E8" w:rsidRPr="00CD462D" w:rsidRDefault="003A16E8" w:rsidP="003A16E8">
            <w:pPr>
              <w:keepNext/>
              <w:keepLines/>
              <w:spacing w:after="0"/>
              <w:jc w:val="center"/>
              <w:rPr>
                <w:ins w:id="550" w:author="Per Lindell" w:date="2019-10-25T10:34:00Z"/>
                <w:rFonts w:ascii="Arial" w:eastAsia="SimSun" w:hAnsi="Arial"/>
                <w:sz w:val="18"/>
                <w:lang w:val="en-US"/>
              </w:rPr>
            </w:pPr>
            <w:ins w:id="551" w:author="Per Lindell" w:date="2019-10-25T11:06:00Z">
              <w:r w:rsidRPr="003A16E8">
                <w:rPr>
                  <w:rFonts w:ascii="Arial" w:eastAsia="SimSun" w:hAnsi="Arial"/>
                  <w:sz w:val="18"/>
                  <w:lang w:val="en-US"/>
                </w:rPr>
                <w:t>5703</w:t>
              </w:r>
            </w:ins>
          </w:p>
        </w:tc>
        <w:tc>
          <w:tcPr>
            <w:tcW w:w="1843" w:type="dxa"/>
            <w:shd w:val="clear" w:color="auto" w:fill="auto"/>
            <w:vAlign w:val="center"/>
          </w:tcPr>
          <w:p w14:paraId="7E0748DB" w14:textId="3248AD00" w:rsidR="003A16E8" w:rsidRPr="00CD462D" w:rsidRDefault="003A16E8" w:rsidP="003A16E8">
            <w:pPr>
              <w:keepNext/>
              <w:keepLines/>
              <w:spacing w:after="0"/>
              <w:jc w:val="center"/>
              <w:rPr>
                <w:ins w:id="552" w:author="Per Lindell" w:date="2019-10-25T10:34:00Z"/>
                <w:rFonts w:ascii="Arial" w:eastAsia="SimSun" w:hAnsi="Arial"/>
                <w:sz w:val="18"/>
                <w:lang w:val="en-US"/>
              </w:rPr>
            </w:pPr>
            <w:ins w:id="553" w:author="Per Lindell" w:date="2019-10-25T11:06:00Z">
              <w:r w:rsidRPr="003A16E8">
                <w:rPr>
                  <w:rFonts w:ascii="Arial" w:eastAsia="SimSun" w:hAnsi="Arial"/>
                  <w:sz w:val="18"/>
                  <w:lang w:val="en-US"/>
                </w:rPr>
                <w:t>5888</w:t>
              </w:r>
            </w:ins>
          </w:p>
        </w:tc>
      </w:tr>
      <w:tr w:rsidR="003A16E8" w:rsidRPr="002C5241" w14:paraId="593A7776" w14:textId="77777777" w:rsidTr="003A16E8">
        <w:trPr>
          <w:trHeight w:val="187"/>
          <w:ins w:id="554" w:author="Per Lindell" w:date="2019-10-25T10:34:00Z"/>
        </w:trPr>
        <w:tc>
          <w:tcPr>
            <w:tcW w:w="3261" w:type="dxa"/>
            <w:shd w:val="clear" w:color="auto" w:fill="auto"/>
            <w:tcMar>
              <w:left w:w="57" w:type="dxa"/>
              <w:right w:w="57" w:type="dxa"/>
            </w:tcMar>
            <w:vAlign w:val="center"/>
          </w:tcPr>
          <w:p w14:paraId="538F2158" w14:textId="77777777" w:rsidR="003A16E8" w:rsidRPr="00075C8C" w:rsidRDefault="003A16E8" w:rsidP="003A16E8">
            <w:pPr>
              <w:keepNext/>
              <w:keepLines/>
              <w:spacing w:after="0"/>
              <w:rPr>
                <w:ins w:id="555" w:author="Per Lindell" w:date="2019-10-25T10:34:00Z"/>
                <w:rFonts w:ascii="Arial" w:eastAsia="SimSun" w:hAnsi="Arial"/>
                <w:sz w:val="18"/>
                <w:lang w:val="en-US"/>
              </w:rPr>
            </w:pPr>
            <w:ins w:id="556" w:author="Per Lindell" w:date="2019-10-25T10:34: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34FEFD38" w14:textId="0A3BD1C9" w:rsidR="003A16E8" w:rsidRPr="00CD462D" w:rsidRDefault="003A16E8" w:rsidP="003A16E8">
            <w:pPr>
              <w:keepNext/>
              <w:keepLines/>
              <w:spacing w:after="0"/>
              <w:jc w:val="center"/>
              <w:rPr>
                <w:ins w:id="557" w:author="Per Lindell" w:date="2019-10-25T10:34:00Z"/>
                <w:rFonts w:ascii="Arial" w:eastAsia="SimSun" w:hAnsi="Arial"/>
                <w:sz w:val="18"/>
                <w:lang w:val="en-US"/>
              </w:rPr>
            </w:pPr>
            <w:ins w:id="558" w:author="Per Lindell" w:date="2019-10-25T11:06:00Z">
              <w:r w:rsidRPr="003A16E8">
                <w:rPr>
                  <w:rFonts w:ascii="Arial" w:eastAsia="SimSun" w:hAnsi="Arial"/>
                  <w:sz w:val="18"/>
                  <w:lang w:val="en-US"/>
                </w:rPr>
                <w:t>|2*</w:t>
              </w:r>
              <w:proofErr w:type="spellStart"/>
              <w:r w:rsidRPr="003A16E8">
                <w:rPr>
                  <w:rFonts w:ascii="Arial" w:eastAsia="SimSun" w:hAnsi="Arial"/>
                  <w:sz w:val="18"/>
                  <w:lang w:val="en-US"/>
                </w:rPr>
                <w:t>fx_low</w:t>
              </w:r>
              <w:proofErr w:type="spellEnd"/>
              <w:r w:rsidRPr="003A16E8">
                <w:rPr>
                  <w:rFonts w:ascii="Arial" w:eastAsia="SimSun" w:hAnsi="Arial"/>
                  <w:sz w:val="18"/>
                  <w:lang w:val="en-US"/>
                </w:rPr>
                <w:t xml:space="preserve"> –2* </w:t>
              </w:r>
              <w:proofErr w:type="spellStart"/>
              <w:r w:rsidRPr="003A16E8">
                <w:rPr>
                  <w:rFonts w:ascii="Arial" w:eastAsia="SimSun" w:hAnsi="Arial"/>
                  <w:sz w:val="18"/>
                  <w:lang w:val="en-US"/>
                </w:rPr>
                <w:t>fy_high</w:t>
              </w:r>
              <w:proofErr w:type="spellEnd"/>
              <w:r w:rsidRPr="003A16E8">
                <w:rPr>
                  <w:rFonts w:ascii="Arial" w:eastAsia="SimSun" w:hAnsi="Arial"/>
                  <w:sz w:val="18"/>
                  <w:lang w:val="en-US"/>
                </w:rPr>
                <w:t>|</w:t>
              </w:r>
            </w:ins>
          </w:p>
        </w:tc>
        <w:tc>
          <w:tcPr>
            <w:tcW w:w="1843" w:type="dxa"/>
            <w:shd w:val="clear" w:color="auto" w:fill="auto"/>
            <w:vAlign w:val="center"/>
          </w:tcPr>
          <w:p w14:paraId="3545156D" w14:textId="759A02C1" w:rsidR="003A16E8" w:rsidRPr="00CD462D" w:rsidRDefault="003A16E8" w:rsidP="003A16E8">
            <w:pPr>
              <w:keepNext/>
              <w:keepLines/>
              <w:spacing w:after="0"/>
              <w:jc w:val="center"/>
              <w:rPr>
                <w:ins w:id="559" w:author="Per Lindell" w:date="2019-10-25T10:34:00Z"/>
                <w:rFonts w:ascii="Arial" w:eastAsia="SimSun" w:hAnsi="Arial"/>
                <w:sz w:val="18"/>
                <w:lang w:val="en-US"/>
              </w:rPr>
            </w:pPr>
            <w:ins w:id="560" w:author="Per Lindell" w:date="2019-10-25T11:06:00Z">
              <w:r w:rsidRPr="003A16E8">
                <w:rPr>
                  <w:rFonts w:ascii="Arial" w:eastAsia="SimSun" w:hAnsi="Arial"/>
                  <w:sz w:val="18"/>
                  <w:lang w:val="en-US"/>
                </w:rPr>
                <w:t>|2*</w:t>
              </w:r>
              <w:proofErr w:type="spellStart"/>
              <w:r w:rsidRPr="003A16E8">
                <w:rPr>
                  <w:rFonts w:ascii="Arial" w:eastAsia="SimSun" w:hAnsi="Arial"/>
                  <w:sz w:val="18"/>
                  <w:lang w:val="en-US"/>
                </w:rPr>
                <w:t>fx_high</w:t>
              </w:r>
              <w:proofErr w:type="spellEnd"/>
              <w:r w:rsidRPr="003A16E8">
                <w:rPr>
                  <w:rFonts w:ascii="Arial" w:eastAsia="SimSun" w:hAnsi="Arial"/>
                  <w:sz w:val="18"/>
                  <w:lang w:val="en-US"/>
                </w:rPr>
                <w:t xml:space="preserve"> – 2*</w:t>
              </w:r>
              <w:proofErr w:type="spellStart"/>
              <w:r w:rsidRPr="003A16E8">
                <w:rPr>
                  <w:rFonts w:ascii="Arial" w:eastAsia="SimSun" w:hAnsi="Arial"/>
                  <w:sz w:val="18"/>
                  <w:lang w:val="en-US"/>
                </w:rPr>
                <w:t>fy_low</w:t>
              </w:r>
              <w:proofErr w:type="spellEnd"/>
              <w:r w:rsidRPr="003A16E8">
                <w:rPr>
                  <w:rFonts w:ascii="Arial" w:eastAsia="SimSun" w:hAnsi="Arial"/>
                  <w:sz w:val="18"/>
                  <w:lang w:val="en-US"/>
                </w:rPr>
                <w:t>|</w:t>
              </w:r>
            </w:ins>
          </w:p>
        </w:tc>
        <w:tc>
          <w:tcPr>
            <w:tcW w:w="1842" w:type="dxa"/>
            <w:shd w:val="clear" w:color="auto" w:fill="auto"/>
            <w:vAlign w:val="center"/>
          </w:tcPr>
          <w:p w14:paraId="3653C666" w14:textId="3959C7D4" w:rsidR="003A16E8" w:rsidRPr="00CD462D" w:rsidRDefault="003A16E8" w:rsidP="003A16E8">
            <w:pPr>
              <w:keepNext/>
              <w:keepLines/>
              <w:spacing w:after="0"/>
              <w:jc w:val="center"/>
              <w:rPr>
                <w:ins w:id="561" w:author="Per Lindell" w:date="2019-10-25T10:34:00Z"/>
                <w:rFonts w:ascii="Arial" w:eastAsia="SimSun" w:hAnsi="Arial"/>
                <w:sz w:val="18"/>
                <w:lang w:val="en-US"/>
              </w:rPr>
            </w:pPr>
            <w:ins w:id="562" w:author="Per Lindell" w:date="2019-10-25T11:06:00Z">
              <w:r w:rsidRPr="003A16E8">
                <w:rPr>
                  <w:rFonts w:ascii="Arial" w:eastAsia="SimSun" w:hAnsi="Arial"/>
                  <w:sz w:val="18"/>
                  <w:lang w:val="en-US"/>
                </w:rPr>
                <w:t>|2*</w:t>
              </w:r>
              <w:proofErr w:type="spellStart"/>
              <w:r w:rsidRPr="003A16E8">
                <w:rPr>
                  <w:rFonts w:ascii="Arial" w:eastAsia="SimSun" w:hAnsi="Arial"/>
                  <w:sz w:val="18"/>
                  <w:lang w:val="en-US"/>
                </w:rPr>
                <w:t>fx_low</w:t>
              </w:r>
              <w:proofErr w:type="spellEnd"/>
              <w:r w:rsidRPr="003A16E8">
                <w:rPr>
                  <w:rFonts w:ascii="Arial" w:eastAsia="SimSun" w:hAnsi="Arial"/>
                  <w:sz w:val="18"/>
                  <w:lang w:val="en-US"/>
                </w:rPr>
                <w:t xml:space="preserve"> +2* </w:t>
              </w:r>
              <w:proofErr w:type="spellStart"/>
              <w:r w:rsidRPr="003A16E8">
                <w:rPr>
                  <w:rFonts w:ascii="Arial" w:eastAsia="SimSun" w:hAnsi="Arial"/>
                  <w:sz w:val="18"/>
                  <w:lang w:val="en-US"/>
                </w:rPr>
                <w:t>fy_low</w:t>
              </w:r>
              <w:proofErr w:type="spellEnd"/>
              <w:r w:rsidRPr="003A16E8">
                <w:rPr>
                  <w:rFonts w:ascii="Arial" w:eastAsia="SimSun" w:hAnsi="Arial"/>
                  <w:sz w:val="18"/>
                  <w:lang w:val="en-US"/>
                </w:rPr>
                <w:t>|</w:t>
              </w:r>
            </w:ins>
          </w:p>
        </w:tc>
        <w:tc>
          <w:tcPr>
            <w:tcW w:w="1843" w:type="dxa"/>
            <w:shd w:val="clear" w:color="auto" w:fill="auto"/>
            <w:vAlign w:val="center"/>
          </w:tcPr>
          <w:p w14:paraId="46EEFBB0" w14:textId="6275E5C5" w:rsidR="003A16E8" w:rsidRPr="00CD462D" w:rsidRDefault="003A16E8" w:rsidP="003A16E8">
            <w:pPr>
              <w:keepNext/>
              <w:keepLines/>
              <w:spacing w:after="0"/>
              <w:jc w:val="center"/>
              <w:rPr>
                <w:ins w:id="563" w:author="Per Lindell" w:date="2019-10-25T10:34:00Z"/>
                <w:rFonts w:ascii="Arial" w:eastAsia="SimSun" w:hAnsi="Arial"/>
                <w:sz w:val="18"/>
                <w:lang w:val="en-US"/>
              </w:rPr>
            </w:pPr>
            <w:ins w:id="564" w:author="Per Lindell" w:date="2019-10-25T11:06:00Z">
              <w:r w:rsidRPr="003A16E8">
                <w:rPr>
                  <w:rFonts w:ascii="Arial" w:eastAsia="SimSun" w:hAnsi="Arial"/>
                  <w:sz w:val="18"/>
                  <w:lang w:val="en-US"/>
                </w:rPr>
                <w:t>|2*</w:t>
              </w:r>
              <w:proofErr w:type="spellStart"/>
              <w:r w:rsidRPr="003A16E8">
                <w:rPr>
                  <w:rFonts w:ascii="Arial" w:eastAsia="SimSun" w:hAnsi="Arial"/>
                  <w:sz w:val="18"/>
                  <w:lang w:val="en-US"/>
                </w:rPr>
                <w:t>fx_high</w:t>
              </w:r>
              <w:proofErr w:type="spellEnd"/>
              <w:r w:rsidRPr="003A16E8">
                <w:rPr>
                  <w:rFonts w:ascii="Arial" w:eastAsia="SimSun" w:hAnsi="Arial"/>
                  <w:sz w:val="18"/>
                  <w:lang w:val="en-US"/>
                </w:rPr>
                <w:t xml:space="preserve"> +2* </w:t>
              </w:r>
              <w:proofErr w:type="spellStart"/>
              <w:r w:rsidRPr="003A16E8">
                <w:rPr>
                  <w:rFonts w:ascii="Arial" w:eastAsia="SimSun" w:hAnsi="Arial"/>
                  <w:sz w:val="18"/>
                  <w:lang w:val="en-US"/>
                </w:rPr>
                <w:t>fy_high</w:t>
              </w:r>
              <w:proofErr w:type="spellEnd"/>
              <w:r w:rsidRPr="003A16E8">
                <w:rPr>
                  <w:rFonts w:ascii="Arial" w:eastAsia="SimSun" w:hAnsi="Arial"/>
                  <w:sz w:val="18"/>
                  <w:lang w:val="en-US"/>
                </w:rPr>
                <w:t>|</w:t>
              </w:r>
            </w:ins>
          </w:p>
        </w:tc>
      </w:tr>
      <w:tr w:rsidR="003A16E8" w:rsidRPr="002C5241" w14:paraId="18AC9DE9" w14:textId="77777777" w:rsidTr="003A16E8">
        <w:trPr>
          <w:trHeight w:val="187"/>
          <w:ins w:id="565" w:author="Per Lindell" w:date="2019-10-25T10:34:00Z"/>
        </w:trPr>
        <w:tc>
          <w:tcPr>
            <w:tcW w:w="3261" w:type="dxa"/>
            <w:shd w:val="clear" w:color="auto" w:fill="auto"/>
            <w:tcMar>
              <w:left w:w="57" w:type="dxa"/>
              <w:right w:w="57" w:type="dxa"/>
            </w:tcMar>
            <w:vAlign w:val="center"/>
          </w:tcPr>
          <w:p w14:paraId="3305D29E" w14:textId="77777777" w:rsidR="003A16E8" w:rsidRPr="00075C8C" w:rsidRDefault="003A16E8" w:rsidP="003A16E8">
            <w:pPr>
              <w:keepNext/>
              <w:keepLines/>
              <w:spacing w:after="0"/>
              <w:rPr>
                <w:ins w:id="566" w:author="Per Lindell" w:date="2019-10-25T10:34:00Z"/>
                <w:rFonts w:ascii="Arial" w:eastAsia="SimSun" w:hAnsi="Arial"/>
                <w:sz w:val="18"/>
                <w:lang w:val="en-US"/>
              </w:rPr>
            </w:pPr>
            <w:ins w:id="567"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16DCEB2" w14:textId="7CAED8BA" w:rsidR="003A16E8" w:rsidRPr="00CD462D" w:rsidRDefault="003A16E8" w:rsidP="003A16E8">
            <w:pPr>
              <w:keepNext/>
              <w:keepLines/>
              <w:spacing w:after="0"/>
              <w:jc w:val="center"/>
              <w:rPr>
                <w:ins w:id="568" w:author="Per Lindell" w:date="2019-10-25T10:34:00Z"/>
                <w:rFonts w:ascii="Arial" w:eastAsia="SimSun" w:hAnsi="Arial"/>
                <w:sz w:val="18"/>
                <w:lang w:val="en-US"/>
              </w:rPr>
            </w:pPr>
            <w:ins w:id="569" w:author="Per Lindell" w:date="2019-10-25T11:06:00Z">
              <w:r w:rsidRPr="003A16E8">
                <w:rPr>
                  <w:rFonts w:ascii="Arial" w:eastAsia="SimSun" w:hAnsi="Arial"/>
                  <w:sz w:val="18"/>
                  <w:lang w:val="en-US"/>
                </w:rPr>
                <w:t>3734</w:t>
              </w:r>
            </w:ins>
          </w:p>
        </w:tc>
        <w:tc>
          <w:tcPr>
            <w:tcW w:w="1843" w:type="dxa"/>
            <w:shd w:val="clear" w:color="auto" w:fill="auto"/>
            <w:vAlign w:val="center"/>
          </w:tcPr>
          <w:p w14:paraId="6C9F273A" w14:textId="2C394020" w:rsidR="003A16E8" w:rsidRPr="00CD462D" w:rsidRDefault="003A16E8" w:rsidP="003A16E8">
            <w:pPr>
              <w:keepNext/>
              <w:keepLines/>
              <w:spacing w:after="0"/>
              <w:jc w:val="center"/>
              <w:rPr>
                <w:ins w:id="570" w:author="Per Lindell" w:date="2019-10-25T10:34:00Z"/>
                <w:rFonts w:ascii="Arial" w:eastAsia="SimSun" w:hAnsi="Arial"/>
                <w:sz w:val="18"/>
                <w:lang w:val="en-US"/>
              </w:rPr>
            </w:pPr>
            <w:ins w:id="571" w:author="Per Lindell" w:date="2019-10-25T11:06:00Z">
              <w:r w:rsidRPr="003A16E8">
                <w:rPr>
                  <w:rFonts w:ascii="Arial" w:eastAsia="SimSun" w:hAnsi="Arial"/>
                  <w:sz w:val="18"/>
                  <w:lang w:val="en-US"/>
                </w:rPr>
                <w:t>3504</w:t>
              </w:r>
            </w:ins>
          </w:p>
        </w:tc>
        <w:tc>
          <w:tcPr>
            <w:tcW w:w="1842" w:type="dxa"/>
            <w:shd w:val="clear" w:color="auto" w:fill="auto"/>
            <w:vAlign w:val="center"/>
          </w:tcPr>
          <w:p w14:paraId="30B0CE7D" w14:textId="49339AB1" w:rsidR="003A16E8" w:rsidRPr="00CD462D" w:rsidRDefault="003A16E8" w:rsidP="003A16E8">
            <w:pPr>
              <w:keepNext/>
              <w:keepLines/>
              <w:spacing w:after="0"/>
              <w:jc w:val="center"/>
              <w:rPr>
                <w:ins w:id="572" w:author="Per Lindell" w:date="2019-10-25T10:34:00Z"/>
                <w:rFonts w:ascii="Arial" w:eastAsia="SimSun" w:hAnsi="Arial"/>
                <w:sz w:val="18"/>
                <w:lang w:val="en-US"/>
              </w:rPr>
            </w:pPr>
            <w:ins w:id="573" w:author="Per Lindell" w:date="2019-10-25T11:06:00Z">
              <w:r w:rsidRPr="003A16E8">
                <w:rPr>
                  <w:rFonts w:ascii="Arial" w:eastAsia="SimSun" w:hAnsi="Arial"/>
                  <w:sz w:val="18"/>
                  <w:lang w:val="en-US"/>
                </w:rPr>
                <w:t>6406</w:t>
              </w:r>
            </w:ins>
          </w:p>
        </w:tc>
        <w:tc>
          <w:tcPr>
            <w:tcW w:w="1843" w:type="dxa"/>
            <w:shd w:val="clear" w:color="auto" w:fill="auto"/>
            <w:vAlign w:val="center"/>
          </w:tcPr>
          <w:p w14:paraId="09EE5E84" w14:textId="482C6861" w:rsidR="003A16E8" w:rsidRPr="00CD462D" w:rsidRDefault="003A16E8" w:rsidP="003A16E8">
            <w:pPr>
              <w:keepNext/>
              <w:keepLines/>
              <w:spacing w:after="0"/>
              <w:jc w:val="center"/>
              <w:rPr>
                <w:ins w:id="574" w:author="Per Lindell" w:date="2019-10-25T10:34:00Z"/>
                <w:rFonts w:ascii="Arial" w:eastAsia="SimSun" w:hAnsi="Arial"/>
                <w:sz w:val="18"/>
                <w:lang w:val="en-US"/>
              </w:rPr>
            </w:pPr>
            <w:ins w:id="575" w:author="Per Lindell" w:date="2019-10-25T11:06:00Z">
              <w:r w:rsidRPr="003A16E8">
                <w:rPr>
                  <w:rFonts w:ascii="Arial" w:eastAsia="SimSun" w:hAnsi="Arial"/>
                  <w:sz w:val="18"/>
                  <w:lang w:val="en-US"/>
                </w:rPr>
                <w:t>6636</w:t>
              </w:r>
            </w:ins>
          </w:p>
        </w:tc>
      </w:tr>
      <w:tr w:rsidR="003A16E8" w:rsidRPr="002C5241" w14:paraId="46E6B0F1" w14:textId="77777777" w:rsidTr="003A16E8">
        <w:trPr>
          <w:trHeight w:val="187"/>
          <w:ins w:id="576" w:author="Per Lindell" w:date="2019-10-25T10:34:00Z"/>
        </w:trPr>
        <w:tc>
          <w:tcPr>
            <w:tcW w:w="3261" w:type="dxa"/>
            <w:shd w:val="clear" w:color="auto" w:fill="auto"/>
            <w:tcMar>
              <w:left w:w="57" w:type="dxa"/>
              <w:right w:w="57" w:type="dxa"/>
            </w:tcMar>
            <w:vAlign w:val="center"/>
          </w:tcPr>
          <w:p w14:paraId="3132B0B6" w14:textId="77777777" w:rsidR="003A16E8" w:rsidRPr="00075C8C" w:rsidRDefault="003A16E8" w:rsidP="003A16E8">
            <w:pPr>
              <w:keepNext/>
              <w:keepLines/>
              <w:spacing w:after="0"/>
              <w:rPr>
                <w:ins w:id="577" w:author="Per Lindell" w:date="2019-10-25T10:34:00Z"/>
                <w:rFonts w:ascii="Arial" w:eastAsia="SimSun" w:hAnsi="Arial"/>
                <w:sz w:val="18"/>
                <w:lang w:val="en-US"/>
              </w:rPr>
            </w:pPr>
            <w:ins w:id="578" w:author="Per Lindell" w:date="2019-10-25T10:34: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00B21162" w14:textId="123A7A58" w:rsidR="003A16E8" w:rsidRPr="00CD462D" w:rsidRDefault="003A16E8" w:rsidP="003A16E8">
            <w:pPr>
              <w:keepNext/>
              <w:keepLines/>
              <w:spacing w:after="0"/>
              <w:jc w:val="center"/>
              <w:rPr>
                <w:ins w:id="579" w:author="Per Lindell" w:date="2019-10-25T10:34:00Z"/>
                <w:rFonts w:ascii="Arial" w:eastAsia="SimSun" w:hAnsi="Arial"/>
                <w:sz w:val="18"/>
                <w:lang w:val="en-US"/>
              </w:rPr>
            </w:pPr>
            <w:ins w:id="580" w:author="Per Lindell" w:date="2019-10-25T11:06:00Z">
              <w:r w:rsidRPr="003A16E8">
                <w:rPr>
                  <w:rFonts w:ascii="Arial" w:eastAsia="SimSun" w:hAnsi="Arial"/>
                  <w:sz w:val="18"/>
                  <w:lang w:val="en-US"/>
                </w:rPr>
                <w:t>|3*</w:t>
              </w:r>
              <w:proofErr w:type="spellStart"/>
              <w:r w:rsidRPr="003A16E8">
                <w:rPr>
                  <w:rFonts w:ascii="Arial" w:eastAsia="SimSun" w:hAnsi="Arial"/>
                  <w:sz w:val="18"/>
                  <w:lang w:val="en-US"/>
                </w:rPr>
                <w:t>fx_low</w:t>
              </w:r>
              <w:proofErr w:type="spellEnd"/>
              <w:r w:rsidRPr="003A16E8">
                <w:rPr>
                  <w:rFonts w:ascii="Arial" w:eastAsia="SimSun" w:hAnsi="Arial"/>
                  <w:sz w:val="18"/>
                  <w:lang w:val="en-US"/>
                </w:rPr>
                <w:t xml:space="preserve"> –1* </w:t>
              </w:r>
              <w:proofErr w:type="spellStart"/>
              <w:r w:rsidRPr="003A16E8">
                <w:rPr>
                  <w:rFonts w:ascii="Arial" w:eastAsia="SimSun" w:hAnsi="Arial"/>
                  <w:sz w:val="18"/>
                  <w:lang w:val="en-US"/>
                </w:rPr>
                <w:t>fy_high</w:t>
              </w:r>
              <w:proofErr w:type="spellEnd"/>
              <w:r w:rsidRPr="003A16E8">
                <w:rPr>
                  <w:rFonts w:ascii="Arial" w:eastAsia="SimSun" w:hAnsi="Arial"/>
                  <w:sz w:val="18"/>
                  <w:lang w:val="en-US"/>
                </w:rPr>
                <w:t>|</w:t>
              </w:r>
            </w:ins>
          </w:p>
        </w:tc>
        <w:tc>
          <w:tcPr>
            <w:tcW w:w="1843" w:type="dxa"/>
            <w:shd w:val="clear" w:color="auto" w:fill="auto"/>
            <w:vAlign w:val="center"/>
          </w:tcPr>
          <w:p w14:paraId="4A519938" w14:textId="037604A7" w:rsidR="003A16E8" w:rsidRPr="00CD462D" w:rsidRDefault="003A16E8" w:rsidP="003A16E8">
            <w:pPr>
              <w:keepNext/>
              <w:keepLines/>
              <w:spacing w:after="0"/>
              <w:jc w:val="center"/>
              <w:rPr>
                <w:ins w:id="581" w:author="Per Lindell" w:date="2019-10-25T10:34:00Z"/>
                <w:rFonts w:ascii="Arial" w:eastAsia="SimSun" w:hAnsi="Arial"/>
                <w:sz w:val="18"/>
                <w:lang w:val="en-US"/>
              </w:rPr>
            </w:pPr>
            <w:ins w:id="582" w:author="Per Lindell" w:date="2019-10-25T11:06:00Z">
              <w:r w:rsidRPr="003A16E8">
                <w:rPr>
                  <w:rFonts w:ascii="Arial" w:eastAsia="SimSun" w:hAnsi="Arial"/>
                  <w:sz w:val="18"/>
                  <w:lang w:val="en-US"/>
                </w:rPr>
                <w:t>|3*</w:t>
              </w:r>
              <w:proofErr w:type="spellStart"/>
              <w:r w:rsidRPr="003A16E8">
                <w:rPr>
                  <w:rFonts w:ascii="Arial" w:eastAsia="SimSun" w:hAnsi="Arial"/>
                  <w:sz w:val="18"/>
                  <w:lang w:val="en-US"/>
                </w:rPr>
                <w:t>fx_high</w:t>
              </w:r>
              <w:proofErr w:type="spellEnd"/>
              <w:r w:rsidRPr="003A16E8">
                <w:rPr>
                  <w:rFonts w:ascii="Arial" w:eastAsia="SimSun" w:hAnsi="Arial"/>
                  <w:sz w:val="18"/>
                  <w:lang w:val="en-US"/>
                </w:rPr>
                <w:t xml:space="preserve"> – 1*</w:t>
              </w:r>
              <w:proofErr w:type="spellStart"/>
              <w:r w:rsidRPr="003A16E8">
                <w:rPr>
                  <w:rFonts w:ascii="Arial" w:eastAsia="SimSun" w:hAnsi="Arial"/>
                  <w:sz w:val="18"/>
                  <w:lang w:val="en-US"/>
                </w:rPr>
                <w:t>fy_low</w:t>
              </w:r>
              <w:proofErr w:type="spellEnd"/>
              <w:r w:rsidRPr="003A16E8">
                <w:rPr>
                  <w:rFonts w:ascii="Arial" w:eastAsia="SimSun" w:hAnsi="Arial"/>
                  <w:sz w:val="18"/>
                  <w:lang w:val="en-US"/>
                </w:rPr>
                <w:t>|</w:t>
              </w:r>
            </w:ins>
          </w:p>
        </w:tc>
        <w:tc>
          <w:tcPr>
            <w:tcW w:w="1842" w:type="dxa"/>
            <w:shd w:val="clear" w:color="auto" w:fill="auto"/>
            <w:vAlign w:val="center"/>
          </w:tcPr>
          <w:p w14:paraId="376FD129" w14:textId="65A9D6FE" w:rsidR="003A16E8" w:rsidRPr="00CD462D" w:rsidRDefault="003A16E8" w:rsidP="003A16E8">
            <w:pPr>
              <w:keepNext/>
              <w:keepLines/>
              <w:spacing w:after="0"/>
              <w:jc w:val="center"/>
              <w:rPr>
                <w:ins w:id="583" w:author="Per Lindell" w:date="2019-10-25T10:34:00Z"/>
                <w:rFonts w:ascii="Arial" w:eastAsia="SimSun" w:hAnsi="Arial"/>
                <w:sz w:val="18"/>
                <w:lang w:val="en-US"/>
              </w:rPr>
            </w:pPr>
            <w:ins w:id="584" w:author="Per Lindell" w:date="2019-10-25T11:06:00Z">
              <w:r w:rsidRPr="003A16E8">
                <w:rPr>
                  <w:rFonts w:ascii="Arial" w:eastAsia="SimSun" w:hAnsi="Arial"/>
                  <w:sz w:val="18"/>
                  <w:lang w:val="en-US"/>
                </w:rPr>
                <w:t>|3*</w:t>
              </w:r>
              <w:proofErr w:type="spellStart"/>
              <w:r w:rsidRPr="003A16E8">
                <w:rPr>
                  <w:rFonts w:ascii="Arial" w:eastAsia="SimSun" w:hAnsi="Arial"/>
                  <w:sz w:val="18"/>
                  <w:lang w:val="en-US"/>
                </w:rPr>
                <w:t>fy_low</w:t>
              </w:r>
              <w:proofErr w:type="spellEnd"/>
              <w:r w:rsidRPr="003A16E8">
                <w:rPr>
                  <w:rFonts w:ascii="Arial" w:eastAsia="SimSun" w:hAnsi="Arial"/>
                  <w:sz w:val="18"/>
                  <w:lang w:val="en-US"/>
                </w:rPr>
                <w:t xml:space="preserve"> – 1*</w:t>
              </w:r>
              <w:proofErr w:type="spellStart"/>
              <w:r w:rsidRPr="003A16E8">
                <w:rPr>
                  <w:rFonts w:ascii="Arial" w:eastAsia="SimSun" w:hAnsi="Arial"/>
                  <w:sz w:val="18"/>
                  <w:lang w:val="en-US"/>
                </w:rPr>
                <w:t>fx_high</w:t>
              </w:r>
              <w:proofErr w:type="spellEnd"/>
              <w:r w:rsidRPr="003A16E8">
                <w:rPr>
                  <w:rFonts w:ascii="Arial" w:eastAsia="SimSun" w:hAnsi="Arial"/>
                  <w:sz w:val="18"/>
                  <w:lang w:val="en-US"/>
                </w:rPr>
                <w:t>|</w:t>
              </w:r>
            </w:ins>
          </w:p>
        </w:tc>
        <w:tc>
          <w:tcPr>
            <w:tcW w:w="1843" w:type="dxa"/>
            <w:shd w:val="clear" w:color="auto" w:fill="auto"/>
            <w:vAlign w:val="center"/>
          </w:tcPr>
          <w:p w14:paraId="57B7F2B3" w14:textId="6BD9A43D" w:rsidR="003A16E8" w:rsidRPr="00CD462D" w:rsidRDefault="003A16E8" w:rsidP="003A16E8">
            <w:pPr>
              <w:keepNext/>
              <w:keepLines/>
              <w:spacing w:after="0"/>
              <w:jc w:val="center"/>
              <w:rPr>
                <w:ins w:id="585" w:author="Per Lindell" w:date="2019-10-25T10:34:00Z"/>
                <w:rFonts w:ascii="Arial" w:eastAsia="SimSun" w:hAnsi="Arial"/>
                <w:sz w:val="18"/>
                <w:lang w:val="en-US"/>
              </w:rPr>
            </w:pPr>
            <w:ins w:id="586" w:author="Per Lindell" w:date="2019-10-25T11:06:00Z">
              <w:r w:rsidRPr="003A16E8">
                <w:rPr>
                  <w:rFonts w:ascii="Arial" w:eastAsia="SimSun" w:hAnsi="Arial"/>
                  <w:sz w:val="18"/>
                  <w:lang w:val="en-US"/>
                </w:rPr>
                <w:t>|3*</w:t>
              </w:r>
              <w:proofErr w:type="spellStart"/>
              <w:r w:rsidRPr="003A16E8">
                <w:rPr>
                  <w:rFonts w:ascii="Arial" w:eastAsia="SimSun" w:hAnsi="Arial"/>
                  <w:sz w:val="18"/>
                  <w:lang w:val="en-US"/>
                </w:rPr>
                <w:t>fy_high</w:t>
              </w:r>
              <w:proofErr w:type="spellEnd"/>
              <w:r w:rsidRPr="003A16E8">
                <w:rPr>
                  <w:rFonts w:ascii="Arial" w:eastAsia="SimSun" w:hAnsi="Arial"/>
                  <w:sz w:val="18"/>
                  <w:lang w:val="en-US"/>
                </w:rPr>
                <w:t xml:space="preserve"> – 1*</w:t>
              </w:r>
              <w:proofErr w:type="spellStart"/>
              <w:r w:rsidRPr="003A16E8">
                <w:rPr>
                  <w:rFonts w:ascii="Arial" w:eastAsia="SimSun" w:hAnsi="Arial"/>
                  <w:sz w:val="18"/>
                  <w:lang w:val="en-US"/>
                </w:rPr>
                <w:t>fx_low</w:t>
              </w:r>
              <w:proofErr w:type="spellEnd"/>
              <w:r w:rsidRPr="003A16E8">
                <w:rPr>
                  <w:rFonts w:ascii="Arial" w:eastAsia="SimSun" w:hAnsi="Arial"/>
                  <w:sz w:val="18"/>
                  <w:lang w:val="en-US"/>
                </w:rPr>
                <w:t>|</w:t>
              </w:r>
            </w:ins>
          </w:p>
        </w:tc>
      </w:tr>
      <w:tr w:rsidR="003A16E8" w:rsidRPr="002C5241" w14:paraId="0C7759AE" w14:textId="77777777" w:rsidTr="003A16E8">
        <w:trPr>
          <w:trHeight w:val="187"/>
          <w:ins w:id="587" w:author="Per Lindell" w:date="2019-10-25T10:34:00Z"/>
        </w:trPr>
        <w:tc>
          <w:tcPr>
            <w:tcW w:w="3261" w:type="dxa"/>
            <w:shd w:val="clear" w:color="auto" w:fill="auto"/>
            <w:tcMar>
              <w:left w:w="57" w:type="dxa"/>
              <w:right w:w="57" w:type="dxa"/>
            </w:tcMar>
            <w:vAlign w:val="center"/>
          </w:tcPr>
          <w:p w14:paraId="1B1EE751" w14:textId="77777777" w:rsidR="003A16E8" w:rsidRPr="00075C8C" w:rsidRDefault="003A16E8" w:rsidP="003A16E8">
            <w:pPr>
              <w:keepNext/>
              <w:keepLines/>
              <w:spacing w:after="0"/>
              <w:rPr>
                <w:ins w:id="588" w:author="Per Lindell" w:date="2019-10-25T10:34:00Z"/>
                <w:rFonts w:ascii="Arial" w:eastAsia="SimSun" w:hAnsi="Arial"/>
                <w:sz w:val="18"/>
                <w:lang w:val="en-US"/>
              </w:rPr>
            </w:pPr>
            <w:ins w:id="589"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B9CD922" w14:textId="6FED0223" w:rsidR="003A16E8" w:rsidRPr="00CD462D" w:rsidRDefault="003A16E8" w:rsidP="003A16E8">
            <w:pPr>
              <w:keepNext/>
              <w:keepLines/>
              <w:spacing w:after="0"/>
              <w:jc w:val="center"/>
              <w:rPr>
                <w:ins w:id="590" w:author="Per Lindell" w:date="2019-10-25T10:34:00Z"/>
                <w:rFonts w:ascii="Arial" w:eastAsia="SimSun" w:hAnsi="Arial"/>
                <w:sz w:val="18"/>
                <w:lang w:val="en-US"/>
              </w:rPr>
            </w:pPr>
            <w:ins w:id="591" w:author="Per Lindell" w:date="2019-10-25T11:06:00Z">
              <w:r w:rsidRPr="003A16E8">
                <w:rPr>
                  <w:rFonts w:ascii="Arial" w:eastAsia="SimSun" w:hAnsi="Arial"/>
                  <w:sz w:val="18"/>
                  <w:lang w:val="en-US"/>
                </w:rPr>
                <w:t>461</w:t>
              </w:r>
            </w:ins>
          </w:p>
        </w:tc>
        <w:tc>
          <w:tcPr>
            <w:tcW w:w="1843" w:type="dxa"/>
            <w:shd w:val="clear" w:color="auto" w:fill="auto"/>
            <w:vAlign w:val="center"/>
          </w:tcPr>
          <w:p w14:paraId="1B42A480" w14:textId="7F0287A3" w:rsidR="003A16E8" w:rsidRPr="00CD462D" w:rsidRDefault="003A16E8" w:rsidP="003A16E8">
            <w:pPr>
              <w:keepNext/>
              <w:keepLines/>
              <w:spacing w:after="0"/>
              <w:jc w:val="center"/>
              <w:rPr>
                <w:ins w:id="592" w:author="Per Lindell" w:date="2019-10-25T10:34:00Z"/>
                <w:rFonts w:ascii="Arial" w:eastAsia="SimSun" w:hAnsi="Arial"/>
                <w:sz w:val="18"/>
                <w:lang w:val="en-US"/>
              </w:rPr>
            </w:pPr>
            <w:ins w:id="593" w:author="Per Lindell" w:date="2019-10-25T11:06:00Z">
              <w:r w:rsidRPr="003A16E8">
                <w:rPr>
                  <w:rFonts w:ascii="Arial" w:eastAsia="SimSun" w:hAnsi="Arial"/>
                  <w:sz w:val="18"/>
                  <w:lang w:val="en-US"/>
                </w:rPr>
                <w:t>256</w:t>
              </w:r>
            </w:ins>
          </w:p>
        </w:tc>
        <w:tc>
          <w:tcPr>
            <w:tcW w:w="1842" w:type="dxa"/>
            <w:shd w:val="clear" w:color="auto" w:fill="auto"/>
            <w:vAlign w:val="center"/>
          </w:tcPr>
          <w:p w14:paraId="66AD9059" w14:textId="527C95CB" w:rsidR="003A16E8" w:rsidRPr="00CD462D" w:rsidRDefault="003A16E8" w:rsidP="003A16E8">
            <w:pPr>
              <w:keepNext/>
              <w:keepLines/>
              <w:spacing w:after="0"/>
              <w:jc w:val="center"/>
              <w:rPr>
                <w:ins w:id="594" w:author="Per Lindell" w:date="2019-10-25T10:34:00Z"/>
                <w:rFonts w:ascii="Arial" w:eastAsia="SimSun" w:hAnsi="Arial"/>
                <w:sz w:val="18"/>
                <w:lang w:val="en-US"/>
              </w:rPr>
            </w:pPr>
            <w:ins w:id="595" w:author="Per Lindell" w:date="2019-10-25T11:06:00Z">
              <w:r w:rsidRPr="003A16E8">
                <w:rPr>
                  <w:rFonts w:ascii="Arial" w:eastAsia="SimSun" w:hAnsi="Arial"/>
                  <w:sz w:val="18"/>
                  <w:lang w:val="en-US"/>
                </w:rPr>
                <w:t>6752</w:t>
              </w:r>
            </w:ins>
          </w:p>
        </w:tc>
        <w:tc>
          <w:tcPr>
            <w:tcW w:w="1843" w:type="dxa"/>
            <w:shd w:val="clear" w:color="auto" w:fill="auto"/>
            <w:vAlign w:val="center"/>
          </w:tcPr>
          <w:p w14:paraId="2B879BF9" w14:textId="5127606D" w:rsidR="003A16E8" w:rsidRPr="00CD462D" w:rsidRDefault="003A16E8" w:rsidP="003A16E8">
            <w:pPr>
              <w:keepNext/>
              <w:keepLines/>
              <w:spacing w:after="0"/>
              <w:jc w:val="center"/>
              <w:rPr>
                <w:ins w:id="596" w:author="Per Lindell" w:date="2019-10-25T10:34:00Z"/>
                <w:rFonts w:ascii="Arial" w:eastAsia="SimSun" w:hAnsi="Arial"/>
                <w:sz w:val="18"/>
                <w:lang w:val="en-US"/>
              </w:rPr>
            </w:pPr>
            <w:ins w:id="597" w:author="Per Lindell" w:date="2019-10-25T11:06:00Z">
              <w:r w:rsidRPr="003A16E8">
                <w:rPr>
                  <w:rFonts w:ascii="Arial" w:eastAsia="SimSun" w:hAnsi="Arial"/>
                  <w:sz w:val="18"/>
                  <w:lang w:val="en-US"/>
                </w:rPr>
                <w:t>7007</w:t>
              </w:r>
            </w:ins>
          </w:p>
        </w:tc>
      </w:tr>
      <w:tr w:rsidR="003A16E8" w:rsidRPr="002C5241" w14:paraId="2652DF7D" w14:textId="77777777" w:rsidTr="003A16E8">
        <w:trPr>
          <w:trHeight w:val="187"/>
          <w:ins w:id="598" w:author="Per Lindell" w:date="2019-10-25T10:34:00Z"/>
        </w:trPr>
        <w:tc>
          <w:tcPr>
            <w:tcW w:w="3261" w:type="dxa"/>
            <w:shd w:val="clear" w:color="auto" w:fill="auto"/>
            <w:tcMar>
              <w:left w:w="57" w:type="dxa"/>
              <w:right w:w="57" w:type="dxa"/>
            </w:tcMar>
            <w:vAlign w:val="center"/>
          </w:tcPr>
          <w:p w14:paraId="59B820DB" w14:textId="77777777" w:rsidR="003A16E8" w:rsidRPr="00075C8C" w:rsidRDefault="003A16E8" w:rsidP="003A16E8">
            <w:pPr>
              <w:keepNext/>
              <w:keepLines/>
              <w:spacing w:after="0"/>
              <w:rPr>
                <w:ins w:id="599" w:author="Per Lindell" w:date="2019-10-25T10:34:00Z"/>
                <w:rFonts w:ascii="Arial" w:eastAsia="SimSun" w:hAnsi="Arial"/>
                <w:sz w:val="18"/>
                <w:lang w:val="en-US"/>
              </w:rPr>
            </w:pPr>
            <w:ins w:id="600" w:author="Per Lindell" w:date="2019-10-25T10:34: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07D157B1" w14:textId="36FFC4E2" w:rsidR="003A16E8" w:rsidRPr="00CD462D" w:rsidRDefault="003A16E8" w:rsidP="003A16E8">
            <w:pPr>
              <w:keepNext/>
              <w:keepLines/>
              <w:spacing w:after="0"/>
              <w:jc w:val="center"/>
              <w:rPr>
                <w:ins w:id="601" w:author="Per Lindell" w:date="2019-10-25T10:34:00Z"/>
                <w:rFonts w:ascii="Arial" w:eastAsia="SimSun" w:hAnsi="Arial"/>
                <w:sz w:val="18"/>
                <w:lang w:val="en-US"/>
              </w:rPr>
            </w:pPr>
            <w:ins w:id="602" w:author="Per Lindell" w:date="2019-10-25T11:06:00Z">
              <w:r w:rsidRPr="003A16E8">
                <w:rPr>
                  <w:rFonts w:ascii="Arial" w:eastAsia="SimSun" w:hAnsi="Arial"/>
                  <w:sz w:val="18"/>
                  <w:lang w:val="en-US"/>
                </w:rPr>
                <w:t>|3*</w:t>
              </w:r>
              <w:proofErr w:type="spellStart"/>
              <w:r w:rsidRPr="003A16E8">
                <w:rPr>
                  <w:rFonts w:ascii="Arial" w:eastAsia="SimSun" w:hAnsi="Arial"/>
                  <w:sz w:val="18"/>
                  <w:lang w:val="en-US"/>
                </w:rPr>
                <w:t>fx_low</w:t>
              </w:r>
              <w:proofErr w:type="spellEnd"/>
              <w:r w:rsidRPr="003A16E8">
                <w:rPr>
                  <w:rFonts w:ascii="Arial" w:eastAsia="SimSun" w:hAnsi="Arial"/>
                  <w:sz w:val="18"/>
                  <w:lang w:val="en-US"/>
                </w:rPr>
                <w:t xml:space="preserve"> +1* </w:t>
              </w:r>
              <w:proofErr w:type="spellStart"/>
              <w:r w:rsidRPr="003A16E8">
                <w:rPr>
                  <w:rFonts w:ascii="Arial" w:eastAsia="SimSun" w:hAnsi="Arial"/>
                  <w:sz w:val="18"/>
                  <w:lang w:val="en-US"/>
                </w:rPr>
                <w:t>fy_low</w:t>
              </w:r>
              <w:proofErr w:type="spellEnd"/>
              <w:r w:rsidRPr="003A16E8">
                <w:rPr>
                  <w:rFonts w:ascii="Arial" w:eastAsia="SimSun" w:hAnsi="Arial"/>
                  <w:sz w:val="18"/>
                  <w:lang w:val="en-US"/>
                </w:rPr>
                <w:t>|</w:t>
              </w:r>
            </w:ins>
          </w:p>
        </w:tc>
        <w:tc>
          <w:tcPr>
            <w:tcW w:w="1843" w:type="dxa"/>
            <w:shd w:val="clear" w:color="auto" w:fill="auto"/>
            <w:vAlign w:val="center"/>
          </w:tcPr>
          <w:p w14:paraId="051DC485" w14:textId="7C1FB585" w:rsidR="003A16E8" w:rsidRPr="00CD462D" w:rsidRDefault="003A16E8" w:rsidP="003A16E8">
            <w:pPr>
              <w:keepNext/>
              <w:keepLines/>
              <w:spacing w:after="0"/>
              <w:jc w:val="center"/>
              <w:rPr>
                <w:ins w:id="603" w:author="Per Lindell" w:date="2019-10-25T10:34:00Z"/>
                <w:rFonts w:ascii="Arial" w:eastAsia="SimSun" w:hAnsi="Arial"/>
                <w:sz w:val="18"/>
                <w:lang w:val="en-US"/>
              </w:rPr>
            </w:pPr>
            <w:ins w:id="604" w:author="Per Lindell" w:date="2019-10-25T11:06:00Z">
              <w:r w:rsidRPr="003A16E8">
                <w:rPr>
                  <w:rFonts w:ascii="Arial" w:eastAsia="SimSun" w:hAnsi="Arial"/>
                  <w:sz w:val="18"/>
                  <w:lang w:val="en-US"/>
                </w:rPr>
                <w:t>|3*</w:t>
              </w:r>
              <w:proofErr w:type="spellStart"/>
              <w:r w:rsidRPr="003A16E8">
                <w:rPr>
                  <w:rFonts w:ascii="Arial" w:eastAsia="SimSun" w:hAnsi="Arial"/>
                  <w:sz w:val="18"/>
                  <w:lang w:val="en-US"/>
                </w:rPr>
                <w:t>fx_high</w:t>
              </w:r>
              <w:proofErr w:type="spellEnd"/>
              <w:r w:rsidRPr="003A16E8">
                <w:rPr>
                  <w:rFonts w:ascii="Arial" w:eastAsia="SimSun" w:hAnsi="Arial"/>
                  <w:sz w:val="18"/>
                  <w:lang w:val="en-US"/>
                </w:rPr>
                <w:t xml:space="preserve"> +1* </w:t>
              </w:r>
              <w:proofErr w:type="spellStart"/>
              <w:r w:rsidRPr="003A16E8">
                <w:rPr>
                  <w:rFonts w:ascii="Arial" w:eastAsia="SimSun" w:hAnsi="Arial"/>
                  <w:sz w:val="18"/>
                  <w:lang w:val="en-US"/>
                </w:rPr>
                <w:t>fy_high</w:t>
              </w:r>
              <w:proofErr w:type="spellEnd"/>
              <w:r w:rsidRPr="003A16E8">
                <w:rPr>
                  <w:rFonts w:ascii="Arial" w:eastAsia="SimSun" w:hAnsi="Arial"/>
                  <w:sz w:val="18"/>
                  <w:lang w:val="en-US"/>
                </w:rPr>
                <w:t>|</w:t>
              </w:r>
            </w:ins>
          </w:p>
        </w:tc>
        <w:tc>
          <w:tcPr>
            <w:tcW w:w="1842" w:type="dxa"/>
            <w:shd w:val="clear" w:color="auto" w:fill="auto"/>
            <w:vAlign w:val="center"/>
          </w:tcPr>
          <w:p w14:paraId="6208E407" w14:textId="3F4251E6" w:rsidR="003A16E8" w:rsidRPr="00CD462D" w:rsidRDefault="003A16E8" w:rsidP="003A16E8">
            <w:pPr>
              <w:keepNext/>
              <w:keepLines/>
              <w:spacing w:after="0"/>
              <w:jc w:val="center"/>
              <w:rPr>
                <w:ins w:id="605" w:author="Per Lindell" w:date="2019-10-25T10:34:00Z"/>
                <w:rFonts w:ascii="Arial" w:eastAsia="SimSun" w:hAnsi="Arial"/>
                <w:sz w:val="18"/>
                <w:lang w:val="en-US"/>
              </w:rPr>
            </w:pPr>
            <w:ins w:id="606" w:author="Per Lindell" w:date="2019-10-25T11:06:00Z">
              <w:r w:rsidRPr="003A16E8">
                <w:rPr>
                  <w:rFonts w:ascii="Arial" w:eastAsia="SimSun" w:hAnsi="Arial"/>
                  <w:sz w:val="18"/>
                  <w:lang w:val="en-US"/>
                </w:rPr>
                <w:t>|3*</w:t>
              </w:r>
              <w:proofErr w:type="spellStart"/>
              <w:r w:rsidRPr="003A16E8">
                <w:rPr>
                  <w:rFonts w:ascii="Arial" w:eastAsia="SimSun" w:hAnsi="Arial"/>
                  <w:sz w:val="18"/>
                  <w:lang w:val="en-US"/>
                </w:rPr>
                <w:t>fy_low</w:t>
              </w:r>
              <w:proofErr w:type="spellEnd"/>
              <w:r w:rsidRPr="003A16E8">
                <w:rPr>
                  <w:rFonts w:ascii="Arial" w:eastAsia="SimSun" w:hAnsi="Arial"/>
                  <w:sz w:val="18"/>
                  <w:lang w:val="en-US"/>
                </w:rPr>
                <w:t xml:space="preserve"> + 1*</w:t>
              </w:r>
              <w:proofErr w:type="spellStart"/>
              <w:r w:rsidRPr="003A16E8">
                <w:rPr>
                  <w:rFonts w:ascii="Arial" w:eastAsia="SimSun" w:hAnsi="Arial"/>
                  <w:sz w:val="18"/>
                  <w:lang w:val="en-US"/>
                </w:rPr>
                <w:t>fx_low</w:t>
              </w:r>
              <w:proofErr w:type="spellEnd"/>
              <w:r w:rsidRPr="003A16E8">
                <w:rPr>
                  <w:rFonts w:ascii="Arial" w:eastAsia="SimSun" w:hAnsi="Arial"/>
                  <w:sz w:val="18"/>
                  <w:lang w:val="en-US"/>
                </w:rPr>
                <w:t>|</w:t>
              </w:r>
            </w:ins>
          </w:p>
        </w:tc>
        <w:tc>
          <w:tcPr>
            <w:tcW w:w="1843" w:type="dxa"/>
            <w:shd w:val="clear" w:color="auto" w:fill="auto"/>
            <w:vAlign w:val="center"/>
          </w:tcPr>
          <w:p w14:paraId="0A20C5DA" w14:textId="0F3FB0BD" w:rsidR="003A16E8" w:rsidRPr="00CD462D" w:rsidRDefault="003A16E8" w:rsidP="003A16E8">
            <w:pPr>
              <w:keepNext/>
              <w:keepLines/>
              <w:spacing w:after="0"/>
              <w:jc w:val="center"/>
              <w:rPr>
                <w:ins w:id="607" w:author="Per Lindell" w:date="2019-10-25T10:34:00Z"/>
                <w:rFonts w:ascii="Arial" w:eastAsia="SimSun" w:hAnsi="Arial"/>
                <w:sz w:val="18"/>
                <w:lang w:val="en-US"/>
              </w:rPr>
            </w:pPr>
            <w:ins w:id="608" w:author="Per Lindell" w:date="2019-10-25T11:06:00Z">
              <w:r w:rsidRPr="003A16E8">
                <w:rPr>
                  <w:rFonts w:ascii="Arial" w:eastAsia="SimSun" w:hAnsi="Arial"/>
                  <w:sz w:val="18"/>
                  <w:lang w:val="en-US"/>
                </w:rPr>
                <w:t>|3*</w:t>
              </w:r>
              <w:proofErr w:type="spellStart"/>
              <w:r w:rsidRPr="003A16E8">
                <w:rPr>
                  <w:rFonts w:ascii="Arial" w:eastAsia="SimSun" w:hAnsi="Arial"/>
                  <w:sz w:val="18"/>
                  <w:lang w:val="en-US"/>
                </w:rPr>
                <w:t>fy_high</w:t>
              </w:r>
              <w:proofErr w:type="spellEnd"/>
              <w:r w:rsidRPr="003A16E8">
                <w:rPr>
                  <w:rFonts w:ascii="Arial" w:eastAsia="SimSun" w:hAnsi="Arial"/>
                  <w:sz w:val="18"/>
                  <w:lang w:val="en-US"/>
                </w:rPr>
                <w:t xml:space="preserve"> + 1*</w:t>
              </w:r>
              <w:proofErr w:type="spellStart"/>
              <w:r w:rsidRPr="003A16E8">
                <w:rPr>
                  <w:rFonts w:ascii="Arial" w:eastAsia="SimSun" w:hAnsi="Arial"/>
                  <w:sz w:val="18"/>
                  <w:lang w:val="en-US"/>
                </w:rPr>
                <w:t>fx_high</w:t>
              </w:r>
              <w:proofErr w:type="spellEnd"/>
              <w:r w:rsidRPr="003A16E8">
                <w:rPr>
                  <w:rFonts w:ascii="Arial" w:eastAsia="SimSun" w:hAnsi="Arial"/>
                  <w:sz w:val="18"/>
                  <w:lang w:val="en-US"/>
                </w:rPr>
                <w:t>|</w:t>
              </w:r>
            </w:ins>
          </w:p>
        </w:tc>
      </w:tr>
      <w:tr w:rsidR="003A16E8" w:rsidRPr="002C5241" w14:paraId="07820EAF" w14:textId="77777777" w:rsidTr="003A16E8">
        <w:trPr>
          <w:trHeight w:val="187"/>
          <w:ins w:id="609" w:author="Per Lindell" w:date="2019-10-25T10:34:00Z"/>
        </w:trPr>
        <w:tc>
          <w:tcPr>
            <w:tcW w:w="3261" w:type="dxa"/>
            <w:shd w:val="clear" w:color="auto" w:fill="auto"/>
            <w:tcMar>
              <w:left w:w="57" w:type="dxa"/>
              <w:right w:w="57" w:type="dxa"/>
            </w:tcMar>
            <w:vAlign w:val="center"/>
          </w:tcPr>
          <w:p w14:paraId="54548717" w14:textId="77777777" w:rsidR="003A16E8" w:rsidRPr="00075C8C" w:rsidRDefault="003A16E8" w:rsidP="003A16E8">
            <w:pPr>
              <w:keepNext/>
              <w:keepLines/>
              <w:spacing w:after="0"/>
              <w:rPr>
                <w:ins w:id="610" w:author="Per Lindell" w:date="2019-10-25T10:34:00Z"/>
                <w:rFonts w:ascii="Arial" w:eastAsia="SimSun" w:hAnsi="Arial"/>
                <w:sz w:val="18"/>
                <w:lang w:val="en-US"/>
              </w:rPr>
            </w:pPr>
            <w:ins w:id="611"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9CF5E8A" w14:textId="611B885D" w:rsidR="003A16E8" w:rsidRPr="00CD462D" w:rsidRDefault="003A16E8" w:rsidP="003A16E8">
            <w:pPr>
              <w:keepNext/>
              <w:keepLines/>
              <w:spacing w:after="0"/>
              <w:jc w:val="center"/>
              <w:rPr>
                <w:ins w:id="612" w:author="Per Lindell" w:date="2019-10-25T10:34:00Z"/>
                <w:rFonts w:ascii="Arial" w:eastAsia="SimSun" w:hAnsi="Arial"/>
                <w:sz w:val="18"/>
                <w:lang w:val="en-US"/>
              </w:rPr>
            </w:pPr>
            <w:ins w:id="613" w:author="Per Lindell" w:date="2019-10-25T11:06:00Z">
              <w:r w:rsidRPr="003A16E8">
                <w:rPr>
                  <w:rFonts w:ascii="Arial" w:eastAsia="SimSun" w:hAnsi="Arial"/>
                  <w:sz w:val="18"/>
                  <w:lang w:val="en-US"/>
                </w:rPr>
                <w:t>4609</w:t>
              </w:r>
            </w:ins>
          </w:p>
        </w:tc>
        <w:tc>
          <w:tcPr>
            <w:tcW w:w="1843" w:type="dxa"/>
            <w:shd w:val="clear" w:color="auto" w:fill="auto"/>
            <w:vAlign w:val="center"/>
          </w:tcPr>
          <w:p w14:paraId="336A9E2A" w14:textId="7A117DE5" w:rsidR="003A16E8" w:rsidRPr="00CD462D" w:rsidRDefault="003A16E8" w:rsidP="003A16E8">
            <w:pPr>
              <w:keepNext/>
              <w:keepLines/>
              <w:spacing w:after="0"/>
              <w:jc w:val="center"/>
              <w:rPr>
                <w:ins w:id="614" w:author="Per Lindell" w:date="2019-10-25T10:34:00Z"/>
                <w:rFonts w:ascii="Arial" w:eastAsia="SimSun" w:hAnsi="Arial"/>
                <w:sz w:val="18"/>
                <w:lang w:val="en-US"/>
              </w:rPr>
            </w:pPr>
            <w:ins w:id="615" w:author="Per Lindell" w:date="2019-10-25T11:06:00Z">
              <w:r w:rsidRPr="003A16E8">
                <w:rPr>
                  <w:rFonts w:ascii="Arial" w:eastAsia="SimSun" w:hAnsi="Arial"/>
                  <w:sz w:val="18"/>
                  <w:lang w:val="en-US"/>
                </w:rPr>
                <w:t>4814</w:t>
              </w:r>
            </w:ins>
          </w:p>
        </w:tc>
        <w:tc>
          <w:tcPr>
            <w:tcW w:w="1842" w:type="dxa"/>
            <w:shd w:val="clear" w:color="auto" w:fill="auto"/>
            <w:vAlign w:val="center"/>
          </w:tcPr>
          <w:p w14:paraId="1C42766B" w14:textId="03511DB9" w:rsidR="003A16E8" w:rsidRPr="00CD462D" w:rsidRDefault="003A16E8" w:rsidP="003A16E8">
            <w:pPr>
              <w:keepNext/>
              <w:keepLines/>
              <w:spacing w:after="0"/>
              <w:jc w:val="center"/>
              <w:rPr>
                <w:ins w:id="616" w:author="Per Lindell" w:date="2019-10-25T10:34:00Z"/>
                <w:rFonts w:ascii="Arial" w:eastAsia="SimSun" w:hAnsi="Arial"/>
                <w:sz w:val="18"/>
                <w:lang w:val="en-US"/>
              </w:rPr>
            </w:pPr>
            <w:ins w:id="617" w:author="Per Lindell" w:date="2019-10-25T11:06:00Z">
              <w:r w:rsidRPr="003A16E8">
                <w:rPr>
                  <w:rFonts w:ascii="Arial" w:eastAsia="SimSun" w:hAnsi="Arial"/>
                  <w:sz w:val="18"/>
                  <w:lang w:val="en-US"/>
                </w:rPr>
                <w:t>8203</w:t>
              </w:r>
            </w:ins>
          </w:p>
        </w:tc>
        <w:tc>
          <w:tcPr>
            <w:tcW w:w="1843" w:type="dxa"/>
            <w:shd w:val="clear" w:color="auto" w:fill="auto"/>
            <w:vAlign w:val="center"/>
          </w:tcPr>
          <w:p w14:paraId="3CC5B373" w14:textId="161FCCF9" w:rsidR="003A16E8" w:rsidRPr="00CD462D" w:rsidRDefault="003A16E8" w:rsidP="003A16E8">
            <w:pPr>
              <w:keepNext/>
              <w:keepLines/>
              <w:spacing w:after="0"/>
              <w:jc w:val="center"/>
              <w:rPr>
                <w:ins w:id="618" w:author="Per Lindell" w:date="2019-10-25T10:34:00Z"/>
                <w:rFonts w:ascii="Arial" w:eastAsia="SimSun" w:hAnsi="Arial"/>
                <w:sz w:val="18"/>
                <w:lang w:val="en-US"/>
              </w:rPr>
            </w:pPr>
            <w:ins w:id="619" w:author="Per Lindell" w:date="2019-10-25T11:06:00Z">
              <w:r w:rsidRPr="003A16E8">
                <w:rPr>
                  <w:rFonts w:ascii="Arial" w:eastAsia="SimSun" w:hAnsi="Arial"/>
                  <w:sz w:val="18"/>
                  <w:lang w:val="en-US"/>
                </w:rPr>
                <w:t>8458</w:t>
              </w:r>
            </w:ins>
          </w:p>
        </w:tc>
      </w:tr>
      <w:tr w:rsidR="003A16E8" w:rsidRPr="002C5241" w14:paraId="77CA96F1" w14:textId="77777777" w:rsidTr="003A16E8">
        <w:trPr>
          <w:trHeight w:val="187"/>
          <w:ins w:id="620" w:author="Per Lindell" w:date="2019-10-25T10:34:00Z"/>
        </w:trPr>
        <w:tc>
          <w:tcPr>
            <w:tcW w:w="3261" w:type="dxa"/>
            <w:shd w:val="clear" w:color="auto" w:fill="auto"/>
            <w:tcMar>
              <w:left w:w="57" w:type="dxa"/>
              <w:right w:w="57" w:type="dxa"/>
            </w:tcMar>
            <w:vAlign w:val="center"/>
          </w:tcPr>
          <w:p w14:paraId="237A0321" w14:textId="77777777" w:rsidR="003A16E8" w:rsidRPr="00075C8C" w:rsidRDefault="003A16E8" w:rsidP="003A16E8">
            <w:pPr>
              <w:keepNext/>
              <w:keepLines/>
              <w:spacing w:after="0"/>
              <w:rPr>
                <w:ins w:id="621" w:author="Per Lindell" w:date="2019-10-25T10:34:00Z"/>
                <w:rFonts w:ascii="Arial" w:eastAsia="SimSun" w:hAnsi="Arial"/>
                <w:sz w:val="18"/>
                <w:lang w:val="en-US"/>
              </w:rPr>
            </w:pPr>
            <w:ins w:id="622"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1AD6BB45" w14:textId="7407F503" w:rsidR="003A16E8" w:rsidRPr="00CD462D" w:rsidRDefault="003A16E8" w:rsidP="003A16E8">
            <w:pPr>
              <w:keepNext/>
              <w:keepLines/>
              <w:spacing w:after="0"/>
              <w:jc w:val="center"/>
              <w:rPr>
                <w:ins w:id="623" w:author="Per Lindell" w:date="2019-10-25T10:34:00Z"/>
                <w:rFonts w:ascii="Arial" w:eastAsia="SimSun" w:hAnsi="Arial"/>
                <w:sz w:val="18"/>
                <w:lang w:val="en-US"/>
              </w:rPr>
            </w:pPr>
            <w:ins w:id="624" w:author="Per Lindell" w:date="2019-10-25T11:06:00Z">
              <w:r w:rsidRPr="003A16E8">
                <w:rPr>
                  <w:rFonts w:ascii="Arial" w:eastAsia="SimSun" w:hAnsi="Arial"/>
                  <w:sz w:val="18"/>
                  <w:lang w:val="en-US"/>
                </w:rPr>
                <w:t>|</w:t>
              </w:r>
              <w:proofErr w:type="spellStart"/>
              <w:r w:rsidRPr="003A16E8">
                <w:rPr>
                  <w:rFonts w:ascii="Arial" w:eastAsia="SimSun" w:hAnsi="Arial"/>
                  <w:sz w:val="18"/>
                  <w:lang w:val="en-US"/>
                </w:rPr>
                <w:t>fx_low</w:t>
              </w:r>
              <w:proofErr w:type="spellEnd"/>
              <w:r w:rsidRPr="003A16E8">
                <w:rPr>
                  <w:rFonts w:ascii="Arial" w:eastAsia="SimSun" w:hAnsi="Arial"/>
                  <w:sz w:val="18"/>
                  <w:lang w:val="en-US"/>
                </w:rPr>
                <w:t xml:space="preserve"> – 4*</w:t>
              </w:r>
              <w:proofErr w:type="spellStart"/>
              <w:r w:rsidRPr="003A16E8">
                <w:rPr>
                  <w:rFonts w:ascii="Arial" w:eastAsia="SimSun" w:hAnsi="Arial"/>
                  <w:sz w:val="18"/>
                  <w:lang w:val="en-US"/>
                </w:rPr>
                <w:t>fy_high</w:t>
              </w:r>
              <w:proofErr w:type="spellEnd"/>
              <w:r w:rsidRPr="003A16E8">
                <w:rPr>
                  <w:rFonts w:ascii="Arial" w:eastAsia="SimSun" w:hAnsi="Arial"/>
                  <w:sz w:val="18"/>
                  <w:lang w:val="en-US"/>
                </w:rPr>
                <w:t>|</w:t>
              </w:r>
            </w:ins>
          </w:p>
        </w:tc>
        <w:tc>
          <w:tcPr>
            <w:tcW w:w="1843" w:type="dxa"/>
            <w:shd w:val="clear" w:color="auto" w:fill="auto"/>
            <w:vAlign w:val="center"/>
          </w:tcPr>
          <w:p w14:paraId="3ADAF4F9" w14:textId="327AFB03" w:rsidR="003A16E8" w:rsidRPr="00CD462D" w:rsidRDefault="003A16E8" w:rsidP="003A16E8">
            <w:pPr>
              <w:keepNext/>
              <w:keepLines/>
              <w:spacing w:after="0"/>
              <w:jc w:val="center"/>
              <w:rPr>
                <w:ins w:id="625" w:author="Per Lindell" w:date="2019-10-25T10:34:00Z"/>
                <w:rFonts w:ascii="Arial" w:eastAsia="SimSun" w:hAnsi="Arial"/>
                <w:sz w:val="18"/>
                <w:lang w:val="en-US"/>
              </w:rPr>
            </w:pPr>
            <w:ins w:id="626" w:author="Per Lindell" w:date="2019-10-25T11:06:00Z">
              <w:r w:rsidRPr="003A16E8">
                <w:rPr>
                  <w:rFonts w:ascii="Arial" w:eastAsia="SimSun" w:hAnsi="Arial"/>
                  <w:sz w:val="18"/>
                  <w:lang w:val="en-US"/>
                </w:rPr>
                <w:t>|</w:t>
              </w:r>
              <w:proofErr w:type="spellStart"/>
              <w:r w:rsidRPr="003A16E8">
                <w:rPr>
                  <w:rFonts w:ascii="Arial" w:eastAsia="SimSun" w:hAnsi="Arial"/>
                  <w:sz w:val="18"/>
                  <w:lang w:val="en-US"/>
                </w:rPr>
                <w:t>fx_high</w:t>
              </w:r>
              <w:proofErr w:type="spellEnd"/>
              <w:r w:rsidRPr="003A16E8">
                <w:rPr>
                  <w:rFonts w:ascii="Arial" w:eastAsia="SimSun" w:hAnsi="Arial"/>
                  <w:sz w:val="18"/>
                  <w:lang w:val="en-US"/>
                </w:rPr>
                <w:t xml:space="preserve"> – 4*</w:t>
              </w:r>
              <w:proofErr w:type="spellStart"/>
              <w:r w:rsidRPr="003A16E8">
                <w:rPr>
                  <w:rFonts w:ascii="Arial" w:eastAsia="SimSun" w:hAnsi="Arial"/>
                  <w:sz w:val="18"/>
                  <w:lang w:val="en-US"/>
                </w:rPr>
                <w:t>fy_low</w:t>
              </w:r>
              <w:proofErr w:type="spellEnd"/>
              <w:r w:rsidRPr="003A16E8">
                <w:rPr>
                  <w:rFonts w:ascii="Arial" w:eastAsia="SimSun" w:hAnsi="Arial"/>
                  <w:sz w:val="18"/>
                  <w:lang w:val="en-US"/>
                </w:rPr>
                <w:t>|</w:t>
              </w:r>
            </w:ins>
          </w:p>
        </w:tc>
        <w:tc>
          <w:tcPr>
            <w:tcW w:w="1842" w:type="dxa"/>
            <w:shd w:val="clear" w:color="auto" w:fill="auto"/>
            <w:vAlign w:val="center"/>
          </w:tcPr>
          <w:p w14:paraId="7CF4C30E" w14:textId="1A33F642" w:rsidR="003A16E8" w:rsidRPr="00CD462D" w:rsidRDefault="003A16E8" w:rsidP="003A16E8">
            <w:pPr>
              <w:keepNext/>
              <w:keepLines/>
              <w:spacing w:after="0"/>
              <w:jc w:val="center"/>
              <w:rPr>
                <w:ins w:id="627" w:author="Per Lindell" w:date="2019-10-25T10:34:00Z"/>
                <w:rFonts w:ascii="Arial" w:eastAsia="SimSun" w:hAnsi="Arial"/>
                <w:sz w:val="18"/>
                <w:lang w:val="en-US"/>
              </w:rPr>
            </w:pPr>
            <w:ins w:id="628" w:author="Per Lindell" w:date="2019-10-25T11:06:00Z">
              <w:r w:rsidRPr="003A16E8">
                <w:rPr>
                  <w:rFonts w:ascii="Arial" w:eastAsia="SimSun" w:hAnsi="Arial"/>
                  <w:sz w:val="18"/>
                  <w:lang w:val="en-US"/>
                </w:rPr>
                <w:t>|</w:t>
              </w:r>
              <w:proofErr w:type="spellStart"/>
              <w:r w:rsidRPr="003A16E8">
                <w:rPr>
                  <w:rFonts w:ascii="Arial" w:eastAsia="SimSun" w:hAnsi="Arial"/>
                  <w:sz w:val="18"/>
                  <w:lang w:val="en-US"/>
                </w:rPr>
                <w:t>fy_low</w:t>
              </w:r>
              <w:proofErr w:type="spellEnd"/>
              <w:r w:rsidRPr="003A16E8">
                <w:rPr>
                  <w:rFonts w:ascii="Arial" w:eastAsia="SimSun" w:hAnsi="Arial"/>
                  <w:sz w:val="18"/>
                  <w:lang w:val="en-US"/>
                </w:rPr>
                <w:t xml:space="preserve"> – 4*</w:t>
              </w:r>
              <w:proofErr w:type="spellStart"/>
              <w:r w:rsidRPr="003A16E8">
                <w:rPr>
                  <w:rFonts w:ascii="Arial" w:eastAsia="SimSun" w:hAnsi="Arial"/>
                  <w:sz w:val="18"/>
                  <w:lang w:val="en-US"/>
                </w:rPr>
                <w:t>fx_high</w:t>
              </w:r>
              <w:proofErr w:type="spellEnd"/>
              <w:r w:rsidRPr="003A16E8">
                <w:rPr>
                  <w:rFonts w:ascii="Arial" w:eastAsia="SimSun" w:hAnsi="Arial"/>
                  <w:sz w:val="18"/>
                  <w:lang w:val="en-US"/>
                </w:rPr>
                <w:t>|</w:t>
              </w:r>
            </w:ins>
          </w:p>
        </w:tc>
        <w:tc>
          <w:tcPr>
            <w:tcW w:w="1843" w:type="dxa"/>
            <w:shd w:val="clear" w:color="auto" w:fill="auto"/>
            <w:vAlign w:val="center"/>
          </w:tcPr>
          <w:p w14:paraId="54EBDEAE" w14:textId="4774A5CF" w:rsidR="003A16E8" w:rsidRPr="00CD462D" w:rsidRDefault="003A16E8" w:rsidP="003A16E8">
            <w:pPr>
              <w:keepNext/>
              <w:keepLines/>
              <w:spacing w:after="0"/>
              <w:jc w:val="center"/>
              <w:rPr>
                <w:ins w:id="629" w:author="Per Lindell" w:date="2019-10-25T10:34:00Z"/>
                <w:rFonts w:ascii="Arial" w:eastAsia="SimSun" w:hAnsi="Arial"/>
                <w:sz w:val="18"/>
                <w:lang w:val="en-US"/>
              </w:rPr>
            </w:pPr>
            <w:ins w:id="630" w:author="Per Lindell" w:date="2019-10-25T11:06:00Z">
              <w:r w:rsidRPr="003A16E8">
                <w:rPr>
                  <w:rFonts w:ascii="Arial" w:eastAsia="SimSun" w:hAnsi="Arial"/>
                  <w:sz w:val="18"/>
                  <w:lang w:val="en-US"/>
                </w:rPr>
                <w:t>|</w:t>
              </w:r>
              <w:proofErr w:type="spellStart"/>
              <w:r w:rsidRPr="003A16E8">
                <w:rPr>
                  <w:rFonts w:ascii="Arial" w:eastAsia="SimSun" w:hAnsi="Arial"/>
                  <w:sz w:val="18"/>
                  <w:lang w:val="en-US"/>
                </w:rPr>
                <w:t>fy_high</w:t>
              </w:r>
              <w:proofErr w:type="spellEnd"/>
              <w:r w:rsidRPr="003A16E8">
                <w:rPr>
                  <w:rFonts w:ascii="Arial" w:eastAsia="SimSun" w:hAnsi="Arial"/>
                  <w:sz w:val="18"/>
                  <w:lang w:val="en-US"/>
                </w:rPr>
                <w:t xml:space="preserve"> – 4*</w:t>
              </w:r>
              <w:proofErr w:type="spellStart"/>
              <w:r w:rsidRPr="003A16E8">
                <w:rPr>
                  <w:rFonts w:ascii="Arial" w:eastAsia="SimSun" w:hAnsi="Arial"/>
                  <w:sz w:val="18"/>
                  <w:lang w:val="en-US"/>
                </w:rPr>
                <w:t>fx_low</w:t>
              </w:r>
              <w:proofErr w:type="spellEnd"/>
              <w:r w:rsidRPr="003A16E8">
                <w:rPr>
                  <w:rFonts w:ascii="Arial" w:eastAsia="SimSun" w:hAnsi="Arial"/>
                  <w:sz w:val="18"/>
                  <w:lang w:val="en-US"/>
                </w:rPr>
                <w:t>|</w:t>
              </w:r>
            </w:ins>
          </w:p>
        </w:tc>
      </w:tr>
      <w:tr w:rsidR="003A16E8" w:rsidRPr="002C5241" w14:paraId="45528B28" w14:textId="77777777" w:rsidTr="003A16E8">
        <w:trPr>
          <w:trHeight w:val="187"/>
          <w:ins w:id="631" w:author="Per Lindell" w:date="2019-10-25T10:34:00Z"/>
        </w:trPr>
        <w:tc>
          <w:tcPr>
            <w:tcW w:w="3261" w:type="dxa"/>
            <w:shd w:val="clear" w:color="auto" w:fill="auto"/>
            <w:tcMar>
              <w:left w:w="57" w:type="dxa"/>
              <w:right w:w="57" w:type="dxa"/>
            </w:tcMar>
            <w:vAlign w:val="center"/>
          </w:tcPr>
          <w:p w14:paraId="320DA4AC" w14:textId="77777777" w:rsidR="003A16E8" w:rsidRPr="00075C8C" w:rsidRDefault="003A16E8" w:rsidP="003A16E8">
            <w:pPr>
              <w:keepNext/>
              <w:keepLines/>
              <w:spacing w:after="0"/>
              <w:rPr>
                <w:ins w:id="632" w:author="Per Lindell" w:date="2019-10-25T10:34:00Z"/>
                <w:rFonts w:ascii="Arial" w:eastAsia="SimSun" w:hAnsi="Arial"/>
                <w:sz w:val="18"/>
                <w:lang w:val="en-US"/>
              </w:rPr>
            </w:pPr>
            <w:ins w:id="633"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0731D8B" w14:textId="5386FE63" w:rsidR="003A16E8" w:rsidRPr="00CD462D" w:rsidRDefault="003A16E8" w:rsidP="003A16E8">
            <w:pPr>
              <w:keepNext/>
              <w:keepLines/>
              <w:spacing w:after="0"/>
              <w:jc w:val="center"/>
              <w:rPr>
                <w:ins w:id="634" w:author="Per Lindell" w:date="2019-10-25T10:34:00Z"/>
                <w:rFonts w:ascii="Arial" w:eastAsia="SimSun" w:hAnsi="Arial"/>
                <w:sz w:val="18"/>
                <w:lang w:val="en-US"/>
              </w:rPr>
            </w:pPr>
            <w:ins w:id="635" w:author="Per Lindell" w:date="2019-10-25T11:06:00Z">
              <w:r w:rsidRPr="003A16E8">
                <w:rPr>
                  <w:rFonts w:ascii="Arial" w:eastAsia="SimSun" w:hAnsi="Arial"/>
                  <w:sz w:val="18"/>
                  <w:lang w:val="en-US"/>
                </w:rPr>
                <w:t>9577</w:t>
              </w:r>
            </w:ins>
          </w:p>
        </w:tc>
        <w:tc>
          <w:tcPr>
            <w:tcW w:w="1843" w:type="dxa"/>
            <w:shd w:val="clear" w:color="auto" w:fill="auto"/>
            <w:vAlign w:val="center"/>
          </w:tcPr>
          <w:p w14:paraId="6B414D23" w14:textId="50A0B28B" w:rsidR="003A16E8" w:rsidRPr="00CD462D" w:rsidRDefault="003A16E8" w:rsidP="003A16E8">
            <w:pPr>
              <w:keepNext/>
              <w:keepLines/>
              <w:spacing w:after="0"/>
              <w:jc w:val="center"/>
              <w:rPr>
                <w:ins w:id="636" w:author="Per Lindell" w:date="2019-10-25T10:34:00Z"/>
                <w:rFonts w:ascii="Arial" w:eastAsia="SimSun" w:hAnsi="Arial"/>
                <w:sz w:val="18"/>
                <w:lang w:val="en-US"/>
              </w:rPr>
            </w:pPr>
            <w:ins w:id="637" w:author="Per Lindell" w:date="2019-10-25T11:06:00Z">
              <w:r w:rsidRPr="003A16E8">
                <w:rPr>
                  <w:rFonts w:ascii="Arial" w:eastAsia="SimSun" w:hAnsi="Arial"/>
                  <w:sz w:val="18"/>
                  <w:lang w:val="en-US"/>
                </w:rPr>
                <w:t>9252</w:t>
              </w:r>
            </w:ins>
          </w:p>
        </w:tc>
        <w:tc>
          <w:tcPr>
            <w:tcW w:w="1842" w:type="dxa"/>
            <w:shd w:val="clear" w:color="auto" w:fill="auto"/>
            <w:vAlign w:val="center"/>
          </w:tcPr>
          <w:p w14:paraId="43392A48" w14:textId="34E536BE" w:rsidR="003A16E8" w:rsidRPr="00CD462D" w:rsidRDefault="003A16E8" w:rsidP="003A16E8">
            <w:pPr>
              <w:keepNext/>
              <w:keepLines/>
              <w:spacing w:after="0"/>
              <w:jc w:val="center"/>
              <w:rPr>
                <w:ins w:id="638" w:author="Per Lindell" w:date="2019-10-25T10:34:00Z"/>
                <w:rFonts w:ascii="Arial" w:eastAsia="SimSun" w:hAnsi="Arial"/>
                <w:sz w:val="18"/>
                <w:lang w:val="en-US"/>
              </w:rPr>
            </w:pPr>
            <w:ins w:id="639" w:author="Per Lindell" w:date="2019-10-25T11:06:00Z">
              <w:r w:rsidRPr="003A16E8">
                <w:rPr>
                  <w:rFonts w:ascii="Arial" w:eastAsia="SimSun" w:hAnsi="Arial"/>
                  <w:sz w:val="18"/>
                  <w:lang w:val="en-US"/>
                </w:rPr>
                <w:t>492</w:t>
              </w:r>
            </w:ins>
          </w:p>
        </w:tc>
        <w:tc>
          <w:tcPr>
            <w:tcW w:w="1843" w:type="dxa"/>
            <w:shd w:val="clear" w:color="auto" w:fill="auto"/>
            <w:vAlign w:val="center"/>
          </w:tcPr>
          <w:p w14:paraId="0317DBA9" w14:textId="271255DF" w:rsidR="003A16E8" w:rsidRPr="00CD462D" w:rsidRDefault="003A16E8" w:rsidP="003A16E8">
            <w:pPr>
              <w:keepNext/>
              <w:keepLines/>
              <w:spacing w:after="0"/>
              <w:jc w:val="center"/>
              <w:rPr>
                <w:ins w:id="640" w:author="Per Lindell" w:date="2019-10-25T10:34:00Z"/>
                <w:rFonts w:ascii="Arial" w:eastAsia="SimSun" w:hAnsi="Arial"/>
                <w:sz w:val="18"/>
                <w:lang w:val="en-US"/>
              </w:rPr>
            </w:pPr>
            <w:ins w:id="641" w:author="Per Lindell" w:date="2019-10-25T11:06:00Z">
              <w:r w:rsidRPr="003A16E8">
                <w:rPr>
                  <w:rFonts w:ascii="Arial" w:eastAsia="SimSun" w:hAnsi="Arial"/>
                  <w:sz w:val="18"/>
                  <w:lang w:val="en-US"/>
                </w:rPr>
                <w:t>242</w:t>
              </w:r>
            </w:ins>
          </w:p>
        </w:tc>
      </w:tr>
      <w:tr w:rsidR="003A16E8" w:rsidRPr="002C5241" w14:paraId="4DCECB37" w14:textId="77777777" w:rsidTr="003A16E8">
        <w:trPr>
          <w:trHeight w:val="187"/>
          <w:ins w:id="642" w:author="Per Lindell" w:date="2019-10-25T10:34:00Z"/>
        </w:trPr>
        <w:tc>
          <w:tcPr>
            <w:tcW w:w="3261" w:type="dxa"/>
            <w:shd w:val="clear" w:color="auto" w:fill="auto"/>
            <w:tcMar>
              <w:left w:w="57" w:type="dxa"/>
              <w:right w:w="57" w:type="dxa"/>
            </w:tcMar>
            <w:vAlign w:val="center"/>
          </w:tcPr>
          <w:p w14:paraId="0AB1502F" w14:textId="77777777" w:rsidR="003A16E8" w:rsidRPr="00075C8C" w:rsidRDefault="003A16E8" w:rsidP="003A16E8">
            <w:pPr>
              <w:keepNext/>
              <w:keepLines/>
              <w:spacing w:after="0"/>
              <w:rPr>
                <w:ins w:id="643" w:author="Per Lindell" w:date="2019-10-25T10:34:00Z"/>
                <w:rFonts w:ascii="Arial" w:eastAsia="SimSun" w:hAnsi="Arial"/>
                <w:sz w:val="18"/>
                <w:lang w:val="en-US"/>
              </w:rPr>
            </w:pPr>
            <w:ins w:id="644"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4F5DCC9A" w14:textId="77FB07BB" w:rsidR="003A16E8" w:rsidRPr="00CD462D" w:rsidRDefault="003A16E8" w:rsidP="003A16E8">
            <w:pPr>
              <w:keepNext/>
              <w:keepLines/>
              <w:spacing w:after="0"/>
              <w:jc w:val="center"/>
              <w:rPr>
                <w:ins w:id="645" w:author="Per Lindell" w:date="2019-10-25T10:34:00Z"/>
                <w:rFonts w:ascii="Arial" w:eastAsia="SimSun" w:hAnsi="Arial"/>
                <w:sz w:val="18"/>
                <w:lang w:val="en-US"/>
              </w:rPr>
            </w:pPr>
            <w:ins w:id="646" w:author="Per Lindell" w:date="2019-10-25T11:06:00Z">
              <w:r w:rsidRPr="003A16E8">
                <w:rPr>
                  <w:rFonts w:ascii="Arial" w:eastAsia="SimSun" w:hAnsi="Arial"/>
                  <w:sz w:val="18"/>
                  <w:lang w:val="en-US"/>
                </w:rPr>
                <w:t>|</w:t>
              </w:r>
              <w:proofErr w:type="spellStart"/>
              <w:r w:rsidRPr="003A16E8">
                <w:rPr>
                  <w:rFonts w:ascii="Arial" w:eastAsia="SimSun" w:hAnsi="Arial"/>
                  <w:sz w:val="18"/>
                  <w:lang w:val="en-US"/>
                </w:rPr>
                <w:t>fx_low</w:t>
              </w:r>
              <w:proofErr w:type="spellEnd"/>
              <w:r w:rsidRPr="003A16E8">
                <w:rPr>
                  <w:rFonts w:ascii="Arial" w:eastAsia="SimSun" w:hAnsi="Arial"/>
                  <w:sz w:val="18"/>
                  <w:lang w:val="en-US"/>
                </w:rPr>
                <w:t xml:space="preserve"> + 4*</w:t>
              </w:r>
              <w:proofErr w:type="spellStart"/>
              <w:r w:rsidRPr="003A16E8">
                <w:rPr>
                  <w:rFonts w:ascii="Arial" w:eastAsia="SimSun" w:hAnsi="Arial"/>
                  <w:sz w:val="18"/>
                  <w:lang w:val="en-US"/>
                </w:rPr>
                <w:t>fy_low</w:t>
              </w:r>
              <w:proofErr w:type="spellEnd"/>
              <w:r w:rsidRPr="003A16E8">
                <w:rPr>
                  <w:rFonts w:ascii="Arial" w:eastAsia="SimSun" w:hAnsi="Arial"/>
                  <w:sz w:val="18"/>
                  <w:lang w:val="en-US"/>
                </w:rPr>
                <w:t>|</w:t>
              </w:r>
            </w:ins>
          </w:p>
        </w:tc>
        <w:tc>
          <w:tcPr>
            <w:tcW w:w="1843" w:type="dxa"/>
            <w:shd w:val="clear" w:color="auto" w:fill="auto"/>
            <w:vAlign w:val="center"/>
          </w:tcPr>
          <w:p w14:paraId="5C7F0C41" w14:textId="21CD89D3" w:rsidR="003A16E8" w:rsidRPr="00CD462D" w:rsidRDefault="003A16E8" w:rsidP="003A16E8">
            <w:pPr>
              <w:keepNext/>
              <w:keepLines/>
              <w:spacing w:after="0"/>
              <w:jc w:val="center"/>
              <w:rPr>
                <w:ins w:id="647" w:author="Per Lindell" w:date="2019-10-25T10:34:00Z"/>
                <w:rFonts w:ascii="Arial" w:eastAsia="SimSun" w:hAnsi="Arial"/>
                <w:sz w:val="18"/>
                <w:lang w:val="en-US"/>
              </w:rPr>
            </w:pPr>
            <w:ins w:id="648" w:author="Per Lindell" w:date="2019-10-25T11:06:00Z">
              <w:r w:rsidRPr="003A16E8">
                <w:rPr>
                  <w:rFonts w:ascii="Arial" w:eastAsia="SimSun" w:hAnsi="Arial"/>
                  <w:sz w:val="18"/>
                  <w:lang w:val="en-US"/>
                </w:rPr>
                <w:t>|</w:t>
              </w:r>
              <w:proofErr w:type="spellStart"/>
              <w:r w:rsidRPr="003A16E8">
                <w:rPr>
                  <w:rFonts w:ascii="Arial" w:eastAsia="SimSun" w:hAnsi="Arial"/>
                  <w:sz w:val="18"/>
                  <w:lang w:val="en-US"/>
                </w:rPr>
                <w:t>fx_high</w:t>
              </w:r>
              <w:proofErr w:type="spellEnd"/>
              <w:r w:rsidRPr="003A16E8">
                <w:rPr>
                  <w:rFonts w:ascii="Arial" w:eastAsia="SimSun" w:hAnsi="Arial"/>
                  <w:sz w:val="18"/>
                  <w:lang w:val="en-US"/>
                </w:rPr>
                <w:t xml:space="preserve"> + 4*</w:t>
              </w:r>
              <w:proofErr w:type="spellStart"/>
              <w:r w:rsidRPr="003A16E8">
                <w:rPr>
                  <w:rFonts w:ascii="Arial" w:eastAsia="SimSun" w:hAnsi="Arial"/>
                  <w:sz w:val="18"/>
                  <w:lang w:val="en-US"/>
                </w:rPr>
                <w:t>fy_high</w:t>
              </w:r>
              <w:proofErr w:type="spellEnd"/>
              <w:r w:rsidRPr="003A16E8">
                <w:rPr>
                  <w:rFonts w:ascii="Arial" w:eastAsia="SimSun" w:hAnsi="Arial"/>
                  <w:sz w:val="18"/>
                  <w:lang w:val="en-US"/>
                </w:rPr>
                <w:t>|</w:t>
              </w:r>
            </w:ins>
          </w:p>
        </w:tc>
        <w:tc>
          <w:tcPr>
            <w:tcW w:w="1842" w:type="dxa"/>
            <w:shd w:val="clear" w:color="auto" w:fill="auto"/>
            <w:vAlign w:val="center"/>
          </w:tcPr>
          <w:p w14:paraId="1106116D" w14:textId="0EA375BD" w:rsidR="003A16E8" w:rsidRPr="00CD462D" w:rsidRDefault="003A16E8" w:rsidP="003A16E8">
            <w:pPr>
              <w:keepNext/>
              <w:keepLines/>
              <w:spacing w:after="0"/>
              <w:jc w:val="center"/>
              <w:rPr>
                <w:ins w:id="649" w:author="Per Lindell" w:date="2019-10-25T10:34:00Z"/>
                <w:rFonts w:ascii="Arial" w:eastAsia="SimSun" w:hAnsi="Arial"/>
                <w:sz w:val="18"/>
                <w:lang w:val="en-US"/>
              </w:rPr>
            </w:pPr>
            <w:ins w:id="650" w:author="Per Lindell" w:date="2019-10-25T11:06:00Z">
              <w:r w:rsidRPr="003A16E8">
                <w:rPr>
                  <w:rFonts w:ascii="Arial" w:eastAsia="SimSun" w:hAnsi="Arial"/>
                  <w:sz w:val="18"/>
                  <w:lang w:val="en-US"/>
                </w:rPr>
                <w:t>|</w:t>
              </w:r>
              <w:proofErr w:type="spellStart"/>
              <w:r w:rsidRPr="003A16E8">
                <w:rPr>
                  <w:rFonts w:ascii="Arial" w:eastAsia="SimSun" w:hAnsi="Arial"/>
                  <w:sz w:val="18"/>
                  <w:lang w:val="en-US"/>
                </w:rPr>
                <w:t>fy_low</w:t>
              </w:r>
              <w:proofErr w:type="spellEnd"/>
              <w:r w:rsidRPr="003A16E8">
                <w:rPr>
                  <w:rFonts w:ascii="Arial" w:eastAsia="SimSun" w:hAnsi="Arial"/>
                  <w:sz w:val="18"/>
                  <w:lang w:val="en-US"/>
                </w:rPr>
                <w:t xml:space="preserve"> + 4*</w:t>
              </w:r>
              <w:proofErr w:type="spellStart"/>
              <w:r w:rsidRPr="003A16E8">
                <w:rPr>
                  <w:rFonts w:ascii="Arial" w:eastAsia="SimSun" w:hAnsi="Arial"/>
                  <w:sz w:val="18"/>
                  <w:lang w:val="en-US"/>
                </w:rPr>
                <w:t>fx_low</w:t>
              </w:r>
              <w:proofErr w:type="spellEnd"/>
              <w:r w:rsidRPr="003A16E8">
                <w:rPr>
                  <w:rFonts w:ascii="Arial" w:eastAsia="SimSun" w:hAnsi="Arial"/>
                  <w:sz w:val="18"/>
                  <w:lang w:val="en-US"/>
                </w:rPr>
                <w:t>|</w:t>
              </w:r>
            </w:ins>
          </w:p>
        </w:tc>
        <w:tc>
          <w:tcPr>
            <w:tcW w:w="1843" w:type="dxa"/>
            <w:shd w:val="clear" w:color="auto" w:fill="auto"/>
            <w:vAlign w:val="center"/>
          </w:tcPr>
          <w:p w14:paraId="30D74715" w14:textId="09E5153D" w:rsidR="003A16E8" w:rsidRPr="00CD462D" w:rsidRDefault="003A16E8" w:rsidP="003A16E8">
            <w:pPr>
              <w:keepNext/>
              <w:keepLines/>
              <w:spacing w:after="0"/>
              <w:jc w:val="center"/>
              <w:rPr>
                <w:ins w:id="651" w:author="Per Lindell" w:date="2019-10-25T10:34:00Z"/>
                <w:rFonts w:ascii="Arial" w:eastAsia="SimSun" w:hAnsi="Arial"/>
                <w:sz w:val="18"/>
                <w:lang w:val="en-US"/>
              </w:rPr>
            </w:pPr>
            <w:ins w:id="652" w:author="Per Lindell" w:date="2019-10-25T11:06:00Z">
              <w:r w:rsidRPr="003A16E8">
                <w:rPr>
                  <w:rFonts w:ascii="Arial" w:eastAsia="SimSun" w:hAnsi="Arial"/>
                  <w:sz w:val="18"/>
                  <w:lang w:val="en-US"/>
                </w:rPr>
                <w:t>|</w:t>
              </w:r>
              <w:proofErr w:type="spellStart"/>
              <w:r w:rsidRPr="003A16E8">
                <w:rPr>
                  <w:rFonts w:ascii="Arial" w:eastAsia="SimSun" w:hAnsi="Arial"/>
                  <w:sz w:val="18"/>
                  <w:lang w:val="en-US"/>
                </w:rPr>
                <w:t>fy_high</w:t>
              </w:r>
              <w:proofErr w:type="spellEnd"/>
              <w:r w:rsidRPr="003A16E8">
                <w:rPr>
                  <w:rFonts w:ascii="Arial" w:eastAsia="SimSun" w:hAnsi="Arial"/>
                  <w:sz w:val="18"/>
                  <w:lang w:val="en-US"/>
                </w:rPr>
                <w:t xml:space="preserve"> + 4*</w:t>
              </w:r>
              <w:proofErr w:type="spellStart"/>
              <w:r w:rsidRPr="003A16E8">
                <w:rPr>
                  <w:rFonts w:ascii="Arial" w:eastAsia="SimSun" w:hAnsi="Arial"/>
                  <w:sz w:val="18"/>
                  <w:lang w:val="en-US"/>
                </w:rPr>
                <w:t>fx_high</w:t>
              </w:r>
              <w:proofErr w:type="spellEnd"/>
              <w:r w:rsidRPr="003A16E8">
                <w:rPr>
                  <w:rFonts w:ascii="Arial" w:eastAsia="SimSun" w:hAnsi="Arial"/>
                  <w:sz w:val="18"/>
                  <w:lang w:val="en-US"/>
                </w:rPr>
                <w:t>|</w:t>
              </w:r>
            </w:ins>
          </w:p>
        </w:tc>
      </w:tr>
      <w:tr w:rsidR="003A16E8" w:rsidRPr="002C5241" w14:paraId="68ADCF82" w14:textId="77777777" w:rsidTr="003A16E8">
        <w:trPr>
          <w:trHeight w:val="187"/>
          <w:ins w:id="653" w:author="Per Lindell" w:date="2019-10-25T10:34:00Z"/>
        </w:trPr>
        <w:tc>
          <w:tcPr>
            <w:tcW w:w="3261" w:type="dxa"/>
            <w:shd w:val="clear" w:color="auto" w:fill="auto"/>
            <w:tcMar>
              <w:left w:w="57" w:type="dxa"/>
              <w:right w:w="57" w:type="dxa"/>
            </w:tcMar>
            <w:vAlign w:val="center"/>
          </w:tcPr>
          <w:p w14:paraId="1156EDFA" w14:textId="77777777" w:rsidR="003A16E8" w:rsidRPr="00075C8C" w:rsidRDefault="003A16E8" w:rsidP="003A16E8">
            <w:pPr>
              <w:keepNext/>
              <w:keepLines/>
              <w:spacing w:after="0"/>
              <w:rPr>
                <w:ins w:id="654" w:author="Per Lindell" w:date="2019-10-25T10:34:00Z"/>
                <w:rFonts w:ascii="Arial" w:eastAsia="SimSun" w:hAnsi="Arial"/>
                <w:sz w:val="18"/>
                <w:lang w:val="en-US"/>
              </w:rPr>
            </w:pPr>
            <w:ins w:id="655"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EF44000" w14:textId="4214A31A" w:rsidR="003A16E8" w:rsidRPr="00CD462D" w:rsidRDefault="003A16E8" w:rsidP="003A16E8">
            <w:pPr>
              <w:keepNext/>
              <w:keepLines/>
              <w:spacing w:after="0"/>
              <w:jc w:val="center"/>
              <w:rPr>
                <w:ins w:id="656" w:author="Per Lindell" w:date="2019-10-25T10:34:00Z"/>
                <w:rFonts w:ascii="Arial" w:eastAsia="SimSun" w:hAnsi="Arial"/>
                <w:sz w:val="18"/>
                <w:lang w:val="en-US"/>
              </w:rPr>
            </w:pPr>
            <w:ins w:id="657" w:author="Per Lindell" w:date="2019-10-25T11:06:00Z">
              <w:r w:rsidRPr="003A16E8">
                <w:rPr>
                  <w:rFonts w:ascii="Arial" w:eastAsia="SimSun" w:hAnsi="Arial"/>
                  <w:sz w:val="18"/>
                  <w:lang w:val="en-US"/>
                </w:rPr>
                <w:t>10703</w:t>
              </w:r>
            </w:ins>
          </w:p>
        </w:tc>
        <w:tc>
          <w:tcPr>
            <w:tcW w:w="1843" w:type="dxa"/>
            <w:shd w:val="clear" w:color="auto" w:fill="auto"/>
            <w:vAlign w:val="center"/>
          </w:tcPr>
          <w:p w14:paraId="0B4811FA" w14:textId="257FDDCF" w:rsidR="003A16E8" w:rsidRPr="00CD462D" w:rsidRDefault="003A16E8" w:rsidP="003A16E8">
            <w:pPr>
              <w:keepNext/>
              <w:keepLines/>
              <w:spacing w:after="0"/>
              <w:jc w:val="center"/>
              <w:rPr>
                <w:ins w:id="658" w:author="Per Lindell" w:date="2019-10-25T10:34:00Z"/>
                <w:rFonts w:ascii="Arial" w:eastAsia="SimSun" w:hAnsi="Arial"/>
                <w:sz w:val="18"/>
                <w:lang w:val="en-US"/>
              </w:rPr>
            </w:pPr>
            <w:ins w:id="659" w:author="Per Lindell" w:date="2019-10-25T11:06:00Z">
              <w:r w:rsidRPr="003A16E8">
                <w:rPr>
                  <w:rFonts w:ascii="Arial" w:eastAsia="SimSun" w:hAnsi="Arial"/>
                  <w:sz w:val="18"/>
                  <w:lang w:val="en-US"/>
                </w:rPr>
                <w:t>11028</w:t>
              </w:r>
            </w:ins>
          </w:p>
        </w:tc>
        <w:tc>
          <w:tcPr>
            <w:tcW w:w="1842" w:type="dxa"/>
            <w:shd w:val="clear" w:color="auto" w:fill="auto"/>
            <w:vAlign w:val="center"/>
          </w:tcPr>
          <w:p w14:paraId="66E64C5B" w14:textId="35475498" w:rsidR="003A16E8" w:rsidRPr="00CD462D" w:rsidRDefault="003A16E8" w:rsidP="003A16E8">
            <w:pPr>
              <w:keepNext/>
              <w:keepLines/>
              <w:spacing w:after="0"/>
              <w:jc w:val="center"/>
              <w:rPr>
                <w:ins w:id="660" w:author="Per Lindell" w:date="2019-10-25T10:34:00Z"/>
                <w:rFonts w:ascii="Arial" w:eastAsia="SimSun" w:hAnsi="Arial"/>
                <w:sz w:val="18"/>
                <w:lang w:val="en-US"/>
              </w:rPr>
            </w:pPr>
            <w:ins w:id="661" w:author="Per Lindell" w:date="2019-10-25T11:06:00Z">
              <w:r w:rsidRPr="003A16E8">
                <w:rPr>
                  <w:rFonts w:ascii="Arial" w:eastAsia="SimSun" w:hAnsi="Arial"/>
                  <w:sz w:val="18"/>
                  <w:lang w:val="en-US"/>
                </w:rPr>
                <w:t>5312</w:t>
              </w:r>
            </w:ins>
          </w:p>
        </w:tc>
        <w:tc>
          <w:tcPr>
            <w:tcW w:w="1843" w:type="dxa"/>
            <w:shd w:val="clear" w:color="auto" w:fill="auto"/>
            <w:vAlign w:val="center"/>
          </w:tcPr>
          <w:p w14:paraId="2C0C232A" w14:textId="68EEB902" w:rsidR="003A16E8" w:rsidRPr="00CD462D" w:rsidRDefault="003A16E8" w:rsidP="003A16E8">
            <w:pPr>
              <w:keepNext/>
              <w:keepLines/>
              <w:spacing w:after="0"/>
              <w:jc w:val="center"/>
              <w:rPr>
                <w:ins w:id="662" w:author="Per Lindell" w:date="2019-10-25T10:34:00Z"/>
                <w:rFonts w:ascii="Arial" w:eastAsia="SimSun" w:hAnsi="Arial"/>
                <w:sz w:val="18"/>
                <w:lang w:val="en-US"/>
              </w:rPr>
            </w:pPr>
            <w:ins w:id="663" w:author="Per Lindell" w:date="2019-10-25T11:06:00Z">
              <w:r w:rsidRPr="003A16E8">
                <w:rPr>
                  <w:rFonts w:ascii="Arial" w:eastAsia="SimSun" w:hAnsi="Arial"/>
                  <w:sz w:val="18"/>
                  <w:lang w:val="en-US"/>
                </w:rPr>
                <w:t>5562</w:t>
              </w:r>
            </w:ins>
          </w:p>
        </w:tc>
      </w:tr>
      <w:tr w:rsidR="003A16E8" w:rsidRPr="002C5241" w14:paraId="2A4D0CF1" w14:textId="77777777" w:rsidTr="003A16E8">
        <w:trPr>
          <w:trHeight w:val="187"/>
          <w:ins w:id="664" w:author="Per Lindell" w:date="2019-10-25T10:34:00Z"/>
        </w:trPr>
        <w:tc>
          <w:tcPr>
            <w:tcW w:w="3261" w:type="dxa"/>
            <w:shd w:val="clear" w:color="auto" w:fill="auto"/>
            <w:tcMar>
              <w:left w:w="57" w:type="dxa"/>
              <w:right w:w="57" w:type="dxa"/>
            </w:tcMar>
            <w:vAlign w:val="center"/>
          </w:tcPr>
          <w:p w14:paraId="6EFE927A" w14:textId="77777777" w:rsidR="003A16E8" w:rsidRPr="00075C8C" w:rsidRDefault="003A16E8" w:rsidP="003A16E8">
            <w:pPr>
              <w:keepNext/>
              <w:keepLines/>
              <w:spacing w:after="0"/>
              <w:rPr>
                <w:ins w:id="665" w:author="Per Lindell" w:date="2019-10-25T10:34:00Z"/>
                <w:rFonts w:ascii="Arial" w:eastAsia="SimSun" w:hAnsi="Arial"/>
                <w:sz w:val="18"/>
                <w:lang w:val="en-US"/>
              </w:rPr>
            </w:pPr>
            <w:ins w:id="666"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74653DF" w14:textId="671BB0A1" w:rsidR="003A16E8" w:rsidRPr="00CD462D" w:rsidRDefault="003A16E8" w:rsidP="003A16E8">
            <w:pPr>
              <w:keepNext/>
              <w:keepLines/>
              <w:spacing w:after="0"/>
              <w:jc w:val="center"/>
              <w:rPr>
                <w:ins w:id="667" w:author="Per Lindell" w:date="2019-10-25T10:34:00Z"/>
                <w:rFonts w:ascii="Arial" w:eastAsia="SimSun" w:hAnsi="Arial"/>
                <w:sz w:val="18"/>
                <w:lang w:val="en-US"/>
              </w:rPr>
            </w:pPr>
            <w:ins w:id="668" w:author="Per Lindell" w:date="2019-10-25T11:06:00Z">
              <w:r w:rsidRPr="003A16E8">
                <w:rPr>
                  <w:rFonts w:ascii="Arial" w:eastAsia="SimSun" w:hAnsi="Arial"/>
                  <w:sz w:val="18"/>
                  <w:lang w:val="en-US"/>
                </w:rPr>
                <w:t>|2*</w:t>
              </w:r>
              <w:proofErr w:type="spellStart"/>
              <w:r w:rsidRPr="003A16E8">
                <w:rPr>
                  <w:rFonts w:ascii="Arial" w:eastAsia="SimSun" w:hAnsi="Arial"/>
                  <w:sz w:val="18"/>
                  <w:lang w:val="en-US"/>
                </w:rPr>
                <w:t>fx_low</w:t>
              </w:r>
              <w:proofErr w:type="spellEnd"/>
              <w:r w:rsidRPr="003A16E8">
                <w:rPr>
                  <w:rFonts w:ascii="Arial" w:eastAsia="SimSun" w:hAnsi="Arial"/>
                  <w:sz w:val="18"/>
                  <w:lang w:val="en-US"/>
                </w:rPr>
                <w:t xml:space="preserve"> – 3*</w:t>
              </w:r>
              <w:proofErr w:type="spellStart"/>
              <w:r w:rsidRPr="003A16E8">
                <w:rPr>
                  <w:rFonts w:ascii="Arial" w:eastAsia="SimSun" w:hAnsi="Arial"/>
                  <w:sz w:val="18"/>
                  <w:lang w:val="en-US"/>
                </w:rPr>
                <w:t>fy_high</w:t>
              </w:r>
              <w:proofErr w:type="spellEnd"/>
              <w:r w:rsidRPr="003A16E8">
                <w:rPr>
                  <w:rFonts w:ascii="Arial" w:eastAsia="SimSun" w:hAnsi="Arial"/>
                  <w:sz w:val="18"/>
                  <w:lang w:val="en-US"/>
                </w:rPr>
                <w:t>|</w:t>
              </w:r>
            </w:ins>
          </w:p>
        </w:tc>
        <w:tc>
          <w:tcPr>
            <w:tcW w:w="1843" w:type="dxa"/>
            <w:shd w:val="clear" w:color="auto" w:fill="auto"/>
            <w:vAlign w:val="center"/>
          </w:tcPr>
          <w:p w14:paraId="200C6E1A" w14:textId="2E61FB5F" w:rsidR="003A16E8" w:rsidRPr="00CD462D" w:rsidRDefault="003A16E8" w:rsidP="003A16E8">
            <w:pPr>
              <w:keepNext/>
              <w:keepLines/>
              <w:spacing w:after="0"/>
              <w:jc w:val="center"/>
              <w:rPr>
                <w:ins w:id="669" w:author="Per Lindell" w:date="2019-10-25T10:34:00Z"/>
                <w:rFonts w:ascii="Arial" w:eastAsia="SimSun" w:hAnsi="Arial"/>
                <w:sz w:val="18"/>
                <w:lang w:val="en-US"/>
              </w:rPr>
            </w:pPr>
            <w:ins w:id="670" w:author="Per Lindell" w:date="2019-10-25T11:06:00Z">
              <w:r w:rsidRPr="003A16E8">
                <w:rPr>
                  <w:rFonts w:ascii="Arial" w:eastAsia="SimSun" w:hAnsi="Arial"/>
                  <w:sz w:val="18"/>
                  <w:lang w:val="en-US"/>
                </w:rPr>
                <w:t>|2*</w:t>
              </w:r>
              <w:proofErr w:type="spellStart"/>
              <w:r w:rsidRPr="003A16E8">
                <w:rPr>
                  <w:rFonts w:ascii="Arial" w:eastAsia="SimSun" w:hAnsi="Arial"/>
                  <w:sz w:val="18"/>
                  <w:lang w:val="en-US"/>
                </w:rPr>
                <w:t>fx_high</w:t>
              </w:r>
              <w:proofErr w:type="spellEnd"/>
              <w:r w:rsidRPr="003A16E8">
                <w:rPr>
                  <w:rFonts w:ascii="Arial" w:eastAsia="SimSun" w:hAnsi="Arial"/>
                  <w:sz w:val="18"/>
                  <w:lang w:val="en-US"/>
                </w:rPr>
                <w:t xml:space="preserve"> – 3*</w:t>
              </w:r>
              <w:proofErr w:type="spellStart"/>
              <w:r w:rsidRPr="003A16E8">
                <w:rPr>
                  <w:rFonts w:ascii="Arial" w:eastAsia="SimSun" w:hAnsi="Arial"/>
                  <w:sz w:val="18"/>
                  <w:lang w:val="en-US"/>
                </w:rPr>
                <w:t>fy_low</w:t>
              </w:r>
              <w:proofErr w:type="spellEnd"/>
              <w:r w:rsidRPr="003A16E8">
                <w:rPr>
                  <w:rFonts w:ascii="Arial" w:eastAsia="SimSun" w:hAnsi="Arial"/>
                  <w:sz w:val="18"/>
                  <w:lang w:val="en-US"/>
                </w:rPr>
                <w:t>|</w:t>
              </w:r>
            </w:ins>
          </w:p>
        </w:tc>
        <w:tc>
          <w:tcPr>
            <w:tcW w:w="1842" w:type="dxa"/>
            <w:shd w:val="clear" w:color="auto" w:fill="auto"/>
            <w:vAlign w:val="center"/>
          </w:tcPr>
          <w:p w14:paraId="17E897FD" w14:textId="0007D8A5" w:rsidR="003A16E8" w:rsidRPr="00CD462D" w:rsidRDefault="003A16E8" w:rsidP="003A16E8">
            <w:pPr>
              <w:keepNext/>
              <w:keepLines/>
              <w:spacing w:after="0"/>
              <w:jc w:val="center"/>
              <w:rPr>
                <w:ins w:id="671" w:author="Per Lindell" w:date="2019-10-25T10:34:00Z"/>
                <w:rFonts w:ascii="Arial" w:eastAsia="SimSun" w:hAnsi="Arial"/>
                <w:sz w:val="18"/>
                <w:lang w:val="en-US"/>
              </w:rPr>
            </w:pPr>
            <w:ins w:id="672" w:author="Per Lindell" w:date="2019-10-25T11:06:00Z">
              <w:r w:rsidRPr="003A16E8">
                <w:rPr>
                  <w:rFonts w:ascii="Arial" w:eastAsia="SimSun" w:hAnsi="Arial"/>
                  <w:sz w:val="18"/>
                  <w:lang w:val="en-US"/>
                </w:rPr>
                <w:t>|2*</w:t>
              </w:r>
              <w:proofErr w:type="spellStart"/>
              <w:r w:rsidRPr="003A16E8">
                <w:rPr>
                  <w:rFonts w:ascii="Arial" w:eastAsia="SimSun" w:hAnsi="Arial"/>
                  <w:sz w:val="18"/>
                  <w:lang w:val="en-US"/>
                </w:rPr>
                <w:t>fy_low</w:t>
              </w:r>
              <w:proofErr w:type="spellEnd"/>
              <w:r w:rsidRPr="003A16E8">
                <w:rPr>
                  <w:rFonts w:ascii="Arial" w:eastAsia="SimSun" w:hAnsi="Arial"/>
                  <w:sz w:val="18"/>
                  <w:lang w:val="en-US"/>
                </w:rPr>
                <w:t xml:space="preserve"> – 3*</w:t>
              </w:r>
              <w:proofErr w:type="spellStart"/>
              <w:r w:rsidRPr="003A16E8">
                <w:rPr>
                  <w:rFonts w:ascii="Arial" w:eastAsia="SimSun" w:hAnsi="Arial"/>
                  <w:sz w:val="18"/>
                  <w:lang w:val="en-US"/>
                </w:rPr>
                <w:t>fx_high</w:t>
              </w:r>
              <w:proofErr w:type="spellEnd"/>
              <w:r w:rsidRPr="003A16E8">
                <w:rPr>
                  <w:rFonts w:ascii="Arial" w:eastAsia="SimSun" w:hAnsi="Arial"/>
                  <w:sz w:val="18"/>
                  <w:lang w:val="en-US"/>
                </w:rPr>
                <w:t>|</w:t>
              </w:r>
            </w:ins>
          </w:p>
        </w:tc>
        <w:tc>
          <w:tcPr>
            <w:tcW w:w="1843" w:type="dxa"/>
            <w:shd w:val="clear" w:color="auto" w:fill="auto"/>
            <w:vAlign w:val="center"/>
          </w:tcPr>
          <w:p w14:paraId="511B95C2" w14:textId="00D9F0A6" w:rsidR="003A16E8" w:rsidRPr="00CD462D" w:rsidRDefault="003A16E8" w:rsidP="003A16E8">
            <w:pPr>
              <w:keepNext/>
              <w:keepLines/>
              <w:spacing w:after="0"/>
              <w:jc w:val="center"/>
              <w:rPr>
                <w:ins w:id="673" w:author="Per Lindell" w:date="2019-10-25T10:34:00Z"/>
                <w:rFonts w:ascii="Arial" w:eastAsia="SimSun" w:hAnsi="Arial"/>
                <w:sz w:val="18"/>
                <w:lang w:val="en-US"/>
              </w:rPr>
            </w:pPr>
            <w:ins w:id="674" w:author="Per Lindell" w:date="2019-10-25T11:06:00Z">
              <w:r w:rsidRPr="003A16E8">
                <w:rPr>
                  <w:rFonts w:ascii="Arial" w:eastAsia="SimSun" w:hAnsi="Arial"/>
                  <w:sz w:val="18"/>
                  <w:lang w:val="en-US"/>
                </w:rPr>
                <w:t>|2*</w:t>
              </w:r>
              <w:proofErr w:type="spellStart"/>
              <w:r w:rsidRPr="003A16E8">
                <w:rPr>
                  <w:rFonts w:ascii="Arial" w:eastAsia="SimSun" w:hAnsi="Arial"/>
                  <w:sz w:val="18"/>
                  <w:lang w:val="en-US"/>
                </w:rPr>
                <w:t>fy_high</w:t>
              </w:r>
              <w:proofErr w:type="spellEnd"/>
              <w:r w:rsidRPr="003A16E8">
                <w:rPr>
                  <w:rFonts w:ascii="Arial" w:eastAsia="SimSun" w:hAnsi="Arial"/>
                  <w:sz w:val="18"/>
                  <w:lang w:val="en-US"/>
                </w:rPr>
                <w:t xml:space="preserve"> – 3*</w:t>
              </w:r>
              <w:proofErr w:type="spellStart"/>
              <w:r w:rsidRPr="003A16E8">
                <w:rPr>
                  <w:rFonts w:ascii="Arial" w:eastAsia="SimSun" w:hAnsi="Arial"/>
                  <w:sz w:val="18"/>
                  <w:lang w:val="en-US"/>
                </w:rPr>
                <w:t>fx_low</w:t>
              </w:r>
              <w:proofErr w:type="spellEnd"/>
              <w:r w:rsidRPr="003A16E8">
                <w:rPr>
                  <w:rFonts w:ascii="Arial" w:eastAsia="SimSun" w:hAnsi="Arial"/>
                  <w:sz w:val="18"/>
                  <w:lang w:val="en-US"/>
                </w:rPr>
                <w:t>|</w:t>
              </w:r>
            </w:ins>
          </w:p>
        </w:tc>
      </w:tr>
      <w:tr w:rsidR="003A16E8" w:rsidRPr="002C5241" w14:paraId="77D86475" w14:textId="77777777" w:rsidTr="003A16E8">
        <w:trPr>
          <w:trHeight w:val="187"/>
          <w:ins w:id="675" w:author="Per Lindell" w:date="2019-10-25T10:34:00Z"/>
        </w:trPr>
        <w:tc>
          <w:tcPr>
            <w:tcW w:w="3261" w:type="dxa"/>
            <w:shd w:val="clear" w:color="auto" w:fill="auto"/>
            <w:tcMar>
              <w:left w:w="57" w:type="dxa"/>
              <w:right w:w="57" w:type="dxa"/>
            </w:tcMar>
            <w:vAlign w:val="center"/>
          </w:tcPr>
          <w:p w14:paraId="68F64EBE" w14:textId="77777777" w:rsidR="003A16E8" w:rsidRPr="00075C8C" w:rsidRDefault="003A16E8" w:rsidP="003A16E8">
            <w:pPr>
              <w:keepNext/>
              <w:keepLines/>
              <w:spacing w:after="0"/>
              <w:rPr>
                <w:ins w:id="676" w:author="Per Lindell" w:date="2019-10-25T10:34:00Z"/>
                <w:rFonts w:ascii="Arial" w:eastAsia="SimSun" w:hAnsi="Arial"/>
                <w:sz w:val="18"/>
                <w:lang w:val="en-US"/>
              </w:rPr>
            </w:pPr>
            <w:ins w:id="677"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C37BD05" w14:textId="2CF0A155" w:rsidR="003A16E8" w:rsidRPr="00CD462D" w:rsidRDefault="003A16E8" w:rsidP="003A16E8">
            <w:pPr>
              <w:keepNext/>
              <w:keepLines/>
              <w:spacing w:after="0"/>
              <w:jc w:val="center"/>
              <w:rPr>
                <w:ins w:id="678" w:author="Per Lindell" w:date="2019-10-25T10:34:00Z"/>
                <w:rFonts w:ascii="Arial" w:eastAsia="SimSun" w:hAnsi="Arial"/>
                <w:sz w:val="18"/>
                <w:lang w:val="en-US"/>
              </w:rPr>
            </w:pPr>
            <w:ins w:id="679" w:author="Per Lindell" w:date="2019-10-25T11:06:00Z">
              <w:r w:rsidRPr="003A16E8">
                <w:rPr>
                  <w:rFonts w:ascii="Arial" w:eastAsia="SimSun" w:hAnsi="Arial"/>
                  <w:sz w:val="18"/>
                  <w:lang w:val="en-US"/>
                </w:rPr>
                <w:t>6304</w:t>
              </w:r>
            </w:ins>
          </w:p>
        </w:tc>
        <w:tc>
          <w:tcPr>
            <w:tcW w:w="1843" w:type="dxa"/>
            <w:shd w:val="clear" w:color="auto" w:fill="auto"/>
            <w:vAlign w:val="center"/>
          </w:tcPr>
          <w:p w14:paraId="115B352C" w14:textId="4A6A1AB8" w:rsidR="003A16E8" w:rsidRPr="00CD462D" w:rsidRDefault="003A16E8" w:rsidP="003A16E8">
            <w:pPr>
              <w:keepNext/>
              <w:keepLines/>
              <w:spacing w:after="0"/>
              <w:jc w:val="center"/>
              <w:rPr>
                <w:ins w:id="680" w:author="Per Lindell" w:date="2019-10-25T10:34:00Z"/>
                <w:rFonts w:ascii="Arial" w:eastAsia="SimSun" w:hAnsi="Arial"/>
                <w:sz w:val="18"/>
                <w:lang w:val="en-US"/>
              </w:rPr>
            </w:pPr>
            <w:ins w:id="681" w:author="Per Lindell" w:date="2019-10-25T11:06:00Z">
              <w:r w:rsidRPr="003A16E8">
                <w:rPr>
                  <w:rFonts w:ascii="Arial" w:eastAsia="SimSun" w:hAnsi="Arial"/>
                  <w:sz w:val="18"/>
                  <w:lang w:val="en-US"/>
                </w:rPr>
                <w:t>6004</w:t>
              </w:r>
            </w:ins>
          </w:p>
        </w:tc>
        <w:tc>
          <w:tcPr>
            <w:tcW w:w="1842" w:type="dxa"/>
            <w:shd w:val="clear" w:color="auto" w:fill="auto"/>
            <w:vAlign w:val="center"/>
          </w:tcPr>
          <w:p w14:paraId="73138FFB" w14:textId="22810430" w:rsidR="003A16E8" w:rsidRPr="00CD462D" w:rsidRDefault="003A16E8" w:rsidP="003A16E8">
            <w:pPr>
              <w:keepNext/>
              <w:keepLines/>
              <w:spacing w:after="0"/>
              <w:jc w:val="center"/>
              <w:rPr>
                <w:ins w:id="682" w:author="Per Lindell" w:date="2019-10-25T10:34:00Z"/>
                <w:rFonts w:ascii="Arial" w:eastAsia="SimSun" w:hAnsi="Arial"/>
                <w:sz w:val="18"/>
                <w:lang w:val="en-US"/>
              </w:rPr>
            </w:pPr>
            <w:ins w:id="683" w:author="Per Lindell" w:date="2019-10-25T11:06:00Z">
              <w:r w:rsidRPr="003A16E8">
                <w:rPr>
                  <w:rFonts w:ascii="Arial" w:eastAsia="SimSun" w:hAnsi="Arial"/>
                  <w:sz w:val="18"/>
                  <w:lang w:val="en-US"/>
                </w:rPr>
                <w:t>2756</w:t>
              </w:r>
            </w:ins>
          </w:p>
        </w:tc>
        <w:tc>
          <w:tcPr>
            <w:tcW w:w="1843" w:type="dxa"/>
            <w:shd w:val="clear" w:color="auto" w:fill="auto"/>
            <w:vAlign w:val="center"/>
          </w:tcPr>
          <w:p w14:paraId="50877676" w14:textId="394DF180" w:rsidR="003A16E8" w:rsidRPr="00CD462D" w:rsidRDefault="003A16E8" w:rsidP="003A16E8">
            <w:pPr>
              <w:keepNext/>
              <w:keepLines/>
              <w:spacing w:after="0"/>
              <w:jc w:val="center"/>
              <w:rPr>
                <w:ins w:id="684" w:author="Per Lindell" w:date="2019-10-25T10:34:00Z"/>
                <w:rFonts w:ascii="Arial" w:eastAsia="SimSun" w:hAnsi="Arial"/>
                <w:sz w:val="18"/>
                <w:lang w:val="en-US"/>
              </w:rPr>
            </w:pPr>
            <w:ins w:id="685" w:author="Per Lindell" w:date="2019-10-25T11:06:00Z">
              <w:r w:rsidRPr="003A16E8">
                <w:rPr>
                  <w:rFonts w:ascii="Arial" w:eastAsia="SimSun" w:hAnsi="Arial"/>
                  <w:sz w:val="18"/>
                  <w:lang w:val="en-US"/>
                </w:rPr>
                <w:t>3031</w:t>
              </w:r>
            </w:ins>
          </w:p>
        </w:tc>
      </w:tr>
      <w:tr w:rsidR="003A16E8" w:rsidRPr="002C5241" w14:paraId="3B924F04" w14:textId="77777777" w:rsidTr="003A16E8">
        <w:trPr>
          <w:trHeight w:val="187"/>
          <w:ins w:id="686" w:author="Per Lindell" w:date="2019-10-25T10:34:00Z"/>
        </w:trPr>
        <w:tc>
          <w:tcPr>
            <w:tcW w:w="3261" w:type="dxa"/>
            <w:shd w:val="clear" w:color="auto" w:fill="auto"/>
            <w:tcMar>
              <w:left w:w="57" w:type="dxa"/>
              <w:right w:w="57" w:type="dxa"/>
            </w:tcMar>
            <w:vAlign w:val="center"/>
          </w:tcPr>
          <w:p w14:paraId="4392C34E" w14:textId="77777777" w:rsidR="003A16E8" w:rsidRPr="00075C8C" w:rsidRDefault="003A16E8" w:rsidP="003A16E8">
            <w:pPr>
              <w:keepNext/>
              <w:keepLines/>
              <w:spacing w:after="0"/>
              <w:rPr>
                <w:ins w:id="687" w:author="Per Lindell" w:date="2019-10-25T10:34:00Z"/>
                <w:rFonts w:ascii="Arial" w:eastAsia="SimSun" w:hAnsi="Arial"/>
                <w:sz w:val="18"/>
                <w:lang w:val="en-US"/>
              </w:rPr>
            </w:pPr>
            <w:ins w:id="688"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705B6944" w14:textId="0B600692" w:rsidR="003A16E8" w:rsidRPr="00CD462D" w:rsidRDefault="003A16E8" w:rsidP="003A16E8">
            <w:pPr>
              <w:keepNext/>
              <w:keepLines/>
              <w:spacing w:after="0"/>
              <w:jc w:val="center"/>
              <w:rPr>
                <w:ins w:id="689" w:author="Per Lindell" w:date="2019-10-25T10:34:00Z"/>
                <w:rFonts w:ascii="Arial" w:eastAsia="SimSun" w:hAnsi="Arial"/>
                <w:sz w:val="18"/>
                <w:lang w:val="en-US"/>
              </w:rPr>
            </w:pPr>
            <w:ins w:id="690" w:author="Per Lindell" w:date="2019-10-25T11:06:00Z">
              <w:r w:rsidRPr="003A16E8">
                <w:rPr>
                  <w:rFonts w:ascii="Arial" w:eastAsia="SimSun" w:hAnsi="Arial"/>
                  <w:sz w:val="18"/>
                  <w:lang w:val="en-US"/>
                </w:rPr>
                <w:t>|2*</w:t>
              </w:r>
              <w:proofErr w:type="spellStart"/>
              <w:r w:rsidRPr="003A16E8">
                <w:rPr>
                  <w:rFonts w:ascii="Arial" w:eastAsia="SimSun" w:hAnsi="Arial"/>
                  <w:sz w:val="18"/>
                  <w:lang w:val="en-US"/>
                </w:rPr>
                <w:t>fx_low</w:t>
              </w:r>
              <w:proofErr w:type="spellEnd"/>
              <w:r w:rsidRPr="003A16E8">
                <w:rPr>
                  <w:rFonts w:ascii="Arial" w:eastAsia="SimSun" w:hAnsi="Arial"/>
                  <w:sz w:val="18"/>
                  <w:lang w:val="en-US"/>
                </w:rPr>
                <w:t xml:space="preserve"> + 3*</w:t>
              </w:r>
              <w:proofErr w:type="spellStart"/>
              <w:r w:rsidRPr="003A16E8">
                <w:rPr>
                  <w:rFonts w:ascii="Arial" w:eastAsia="SimSun" w:hAnsi="Arial"/>
                  <w:sz w:val="18"/>
                  <w:lang w:val="en-US"/>
                </w:rPr>
                <w:t>fy_low</w:t>
              </w:r>
              <w:proofErr w:type="spellEnd"/>
              <w:r w:rsidRPr="003A16E8">
                <w:rPr>
                  <w:rFonts w:ascii="Arial" w:eastAsia="SimSun" w:hAnsi="Arial"/>
                  <w:sz w:val="18"/>
                  <w:lang w:val="en-US"/>
                </w:rPr>
                <w:t>|</w:t>
              </w:r>
            </w:ins>
          </w:p>
        </w:tc>
        <w:tc>
          <w:tcPr>
            <w:tcW w:w="1843" w:type="dxa"/>
            <w:shd w:val="clear" w:color="auto" w:fill="auto"/>
            <w:vAlign w:val="center"/>
          </w:tcPr>
          <w:p w14:paraId="7DE23F0D" w14:textId="66278BDD" w:rsidR="003A16E8" w:rsidRPr="00CD462D" w:rsidRDefault="003A16E8" w:rsidP="003A16E8">
            <w:pPr>
              <w:keepNext/>
              <w:keepLines/>
              <w:spacing w:after="0"/>
              <w:jc w:val="center"/>
              <w:rPr>
                <w:ins w:id="691" w:author="Per Lindell" w:date="2019-10-25T10:34:00Z"/>
                <w:rFonts w:ascii="Arial" w:eastAsia="SimSun" w:hAnsi="Arial"/>
                <w:sz w:val="18"/>
                <w:lang w:val="en-US"/>
              </w:rPr>
            </w:pPr>
            <w:ins w:id="692" w:author="Per Lindell" w:date="2019-10-25T11:06:00Z">
              <w:r w:rsidRPr="003A16E8">
                <w:rPr>
                  <w:rFonts w:ascii="Arial" w:eastAsia="SimSun" w:hAnsi="Arial"/>
                  <w:sz w:val="18"/>
                  <w:lang w:val="en-US"/>
                </w:rPr>
                <w:t>|2*</w:t>
              </w:r>
              <w:proofErr w:type="spellStart"/>
              <w:r w:rsidRPr="003A16E8">
                <w:rPr>
                  <w:rFonts w:ascii="Arial" w:eastAsia="SimSun" w:hAnsi="Arial"/>
                  <w:sz w:val="18"/>
                  <w:lang w:val="en-US"/>
                </w:rPr>
                <w:t>fx_high</w:t>
              </w:r>
              <w:proofErr w:type="spellEnd"/>
              <w:r w:rsidRPr="003A16E8">
                <w:rPr>
                  <w:rFonts w:ascii="Arial" w:eastAsia="SimSun" w:hAnsi="Arial"/>
                  <w:sz w:val="18"/>
                  <w:lang w:val="en-US"/>
                </w:rPr>
                <w:t xml:space="preserve"> + 3*</w:t>
              </w:r>
              <w:proofErr w:type="spellStart"/>
              <w:r w:rsidRPr="003A16E8">
                <w:rPr>
                  <w:rFonts w:ascii="Arial" w:eastAsia="SimSun" w:hAnsi="Arial"/>
                  <w:sz w:val="18"/>
                  <w:lang w:val="en-US"/>
                </w:rPr>
                <w:t>fy_high</w:t>
              </w:r>
              <w:proofErr w:type="spellEnd"/>
              <w:r w:rsidRPr="003A16E8">
                <w:rPr>
                  <w:rFonts w:ascii="Arial" w:eastAsia="SimSun" w:hAnsi="Arial"/>
                  <w:sz w:val="18"/>
                  <w:lang w:val="en-US"/>
                </w:rPr>
                <w:t>|</w:t>
              </w:r>
            </w:ins>
          </w:p>
        </w:tc>
        <w:tc>
          <w:tcPr>
            <w:tcW w:w="1842" w:type="dxa"/>
            <w:shd w:val="clear" w:color="auto" w:fill="auto"/>
            <w:vAlign w:val="center"/>
          </w:tcPr>
          <w:p w14:paraId="6B99BE8C" w14:textId="6C64B415" w:rsidR="003A16E8" w:rsidRPr="00CD462D" w:rsidRDefault="003A16E8" w:rsidP="003A16E8">
            <w:pPr>
              <w:keepNext/>
              <w:keepLines/>
              <w:spacing w:after="0"/>
              <w:jc w:val="center"/>
              <w:rPr>
                <w:ins w:id="693" w:author="Per Lindell" w:date="2019-10-25T10:34:00Z"/>
                <w:rFonts w:ascii="Arial" w:eastAsia="SimSun" w:hAnsi="Arial"/>
                <w:sz w:val="18"/>
                <w:lang w:val="en-US"/>
              </w:rPr>
            </w:pPr>
            <w:ins w:id="694" w:author="Per Lindell" w:date="2019-10-25T11:06:00Z">
              <w:r w:rsidRPr="003A16E8">
                <w:rPr>
                  <w:rFonts w:ascii="Arial" w:eastAsia="SimSun" w:hAnsi="Arial"/>
                  <w:sz w:val="18"/>
                  <w:lang w:val="en-US"/>
                </w:rPr>
                <w:t>|2*</w:t>
              </w:r>
              <w:proofErr w:type="spellStart"/>
              <w:r w:rsidRPr="003A16E8">
                <w:rPr>
                  <w:rFonts w:ascii="Arial" w:eastAsia="SimSun" w:hAnsi="Arial"/>
                  <w:sz w:val="18"/>
                  <w:lang w:val="en-US"/>
                </w:rPr>
                <w:t>fy_low</w:t>
              </w:r>
              <w:proofErr w:type="spellEnd"/>
              <w:r w:rsidRPr="003A16E8">
                <w:rPr>
                  <w:rFonts w:ascii="Arial" w:eastAsia="SimSun" w:hAnsi="Arial"/>
                  <w:sz w:val="18"/>
                  <w:lang w:val="en-US"/>
                </w:rPr>
                <w:t xml:space="preserve"> + 3*</w:t>
              </w:r>
              <w:proofErr w:type="spellStart"/>
              <w:r w:rsidRPr="003A16E8">
                <w:rPr>
                  <w:rFonts w:ascii="Arial" w:eastAsia="SimSun" w:hAnsi="Arial"/>
                  <w:sz w:val="18"/>
                  <w:lang w:val="en-US"/>
                </w:rPr>
                <w:t>fx_low</w:t>
              </w:r>
              <w:proofErr w:type="spellEnd"/>
              <w:r w:rsidRPr="003A16E8">
                <w:rPr>
                  <w:rFonts w:ascii="Arial" w:eastAsia="SimSun" w:hAnsi="Arial"/>
                  <w:sz w:val="18"/>
                  <w:lang w:val="en-US"/>
                </w:rPr>
                <w:t>|</w:t>
              </w:r>
            </w:ins>
          </w:p>
        </w:tc>
        <w:tc>
          <w:tcPr>
            <w:tcW w:w="1843" w:type="dxa"/>
            <w:shd w:val="clear" w:color="auto" w:fill="auto"/>
            <w:vAlign w:val="center"/>
          </w:tcPr>
          <w:p w14:paraId="042FDF33" w14:textId="14F94814" w:rsidR="003A16E8" w:rsidRPr="00CD462D" w:rsidRDefault="003A16E8" w:rsidP="003A16E8">
            <w:pPr>
              <w:keepNext/>
              <w:keepLines/>
              <w:spacing w:after="0"/>
              <w:jc w:val="center"/>
              <w:rPr>
                <w:ins w:id="695" w:author="Per Lindell" w:date="2019-10-25T10:34:00Z"/>
                <w:rFonts w:ascii="Arial" w:eastAsia="SimSun" w:hAnsi="Arial"/>
                <w:sz w:val="18"/>
                <w:lang w:val="en-US"/>
              </w:rPr>
            </w:pPr>
            <w:ins w:id="696" w:author="Per Lindell" w:date="2019-10-25T11:06:00Z">
              <w:r w:rsidRPr="003A16E8">
                <w:rPr>
                  <w:rFonts w:ascii="Arial" w:eastAsia="SimSun" w:hAnsi="Arial"/>
                  <w:sz w:val="18"/>
                  <w:lang w:val="en-US"/>
                </w:rPr>
                <w:t>|2*</w:t>
              </w:r>
              <w:proofErr w:type="spellStart"/>
              <w:r w:rsidRPr="003A16E8">
                <w:rPr>
                  <w:rFonts w:ascii="Arial" w:eastAsia="SimSun" w:hAnsi="Arial"/>
                  <w:sz w:val="18"/>
                  <w:lang w:val="en-US"/>
                </w:rPr>
                <w:t>fy_high</w:t>
              </w:r>
              <w:proofErr w:type="spellEnd"/>
              <w:r w:rsidRPr="003A16E8">
                <w:rPr>
                  <w:rFonts w:ascii="Arial" w:eastAsia="SimSun" w:hAnsi="Arial"/>
                  <w:sz w:val="18"/>
                  <w:lang w:val="en-US"/>
                </w:rPr>
                <w:t xml:space="preserve"> + 3*</w:t>
              </w:r>
              <w:proofErr w:type="spellStart"/>
              <w:r w:rsidRPr="003A16E8">
                <w:rPr>
                  <w:rFonts w:ascii="Arial" w:eastAsia="SimSun" w:hAnsi="Arial"/>
                  <w:sz w:val="18"/>
                  <w:lang w:val="en-US"/>
                </w:rPr>
                <w:t>fx_high</w:t>
              </w:r>
              <w:proofErr w:type="spellEnd"/>
              <w:r w:rsidRPr="003A16E8">
                <w:rPr>
                  <w:rFonts w:ascii="Arial" w:eastAsia="SimSun" w:hAnsi="Arial"/>
                  <w:sz w:val="18"/>
                  <w:lang w:val="en-US"/>
                </w:rPr>
                <w:t>|</w:t>
              </w:r>
            </w:ins>
          </w:p>
        </w:tc>
      </w:tr>
      <w:tr w:rsidR="003A16E8" w:rsidRPr="002C5241" w14:paraId="10E7F2E9" w14:textId="77777777" w:rsidTr="003A16E8">
        <w:trPr>
          <w:trHeight w:val="187"/>
          <w:ins w:id="697" w:author="Per Lindell" w:date="2019-10-25T10:34:00Z"/>
        </w:trPr>
        <w:tc>
          <w:tcPr>
            <w:tcW w:w="3261" w:type="dxa"/>
            <w:shd w:val="clear" w:color="auto" w:fill="auto"/>
            <w:tcMar>
              <w:left w:w="57" w:type="dxa"/>
              <w:right w:w="57" w:type="dxa"/>
            </w:tcMar>
            <w:vAlign w:val="center"/>
          </w:tcPr>
          <w:p w14:paraId="76EE1BB9" w14:textId="77777777" w:rsidR="003A16E8" w:rsidRPr="00075C8C" w:rsidRDefault="003A16E8" w:rsidP="003A16E8">
            <w:pPr>
              <w:keepNext/>
              <w:keepLines/>
              <w:spacing w:after="0"/>
              <w:rPr>
                <w:ins w:id="698" w:author="Per Lindell" w:date="2019-10-25T10:34:00Z"/>
                <w:rFonts w:ascii="Arial" w:eastAsia="SimSun" w:hAnsi="Arial"/>
                <w:sz w:val="18"/>
                <w:lang w:val="en-US"/>
              </w:rPr>
            </w:pPr>
            <w:ins w:id="699"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7AA8F28" w14:textId="7ED13531" w:rsidR="003A16E8" w:rsidRPr="00CD462D" w:rsidRDefault="003A16E8" w:rsidP="003A16E8">
            <w:pPr>
              <w:keepNext/>
              <w:keepLines/>
              <w:spacing w:after="0"/>
              <w:jc w:val="center"/>
              <w:rPr>
                <w:ins w:id="700" w:author="Per Lindell" w:date="2019-10-25T10:34:00Z"/>
                <w:rFonts w:ascii="Arial" w:eastAsia="SimSun" w:hAnsi="Arial"/>
                <w:sz w:val="18"/>
                <w:lang w:val="en-US"/>
              </w:rPr>
            </w:pPr>
            <w:ins w:id="701" w:author="Per Lindell" w:date="2019-10-25T11:06:00Z">
              <w:r w:rsidRPr="003A16E8">
                <w:rPr>
                  <w:rFonts w:ascii="Arial" w:eastAsia="SimSun" w:hAnsi="Arial"/>
                  <w:sz w:val="18"/>
                  <w:lang w:val="en-US"/>
                </w:rPr>
                <w:t>8906</w:t>
              </w:r>
            </w:ins>
          </w:p>
        </w:tc>
        <w:tc>
          <w:tcPr>
            <w:tcW w:w="1843" w:type="dxa"/>
            <w:shd w:val="clear" w:color="auto" w:fill="auto"/>
            <w:vAlign w:val="center"/>
          </w:tcPr>
          <w:p w14:paraId="5542AA40" w14:textId="06801D26" w:rsidR="003A16E8" w:rsidRPr="00CD462D" w:rsidRDefault="003A16E8" w:rsidP="003A16E8">
            <w:pPr>
              <w:keepNext/>
              <w:keepLines/>
              <w:spacing w:after="0"/>
              <w:jc w:val="center"/>
              <w:rPr>
                <w:ins w:id="702" w:author="Per Lindell" w:date="2019-10-25T10:34:00Z"/>
                <w:rFonts w:ascii="Arial" w:eastAsia="SimSun" w:hAnsi="Arial"/>
                <w:sz w:val="18"/>
                <w:lang w:val="en-US"/>
              </w:rPr>
            </w:pPr>
            <w:ins w:id="703" w:author="Per Lindell" w:date="2019-10-25T11:06:00Z">
              <w:r w:rsidRPr="003A16E8">
                <w:rPr>
                  <w:rFonts w:ascii="Arial" w:eastAsia="SimSun" w:hAnsi="Arial"/>
                  <w:sz w:val="18"/>
                  <w:lang w:val="en-US"/>
                </w:rPr>
                <w:t>9206</w:t>
              </w:r>
            </w:ins>
          </w:p>
        </w:tc>
        <w:tc>
          <w:tcPr>
            <w:tcW w:w="1842" w:type="dxa"/>
            <w:shd w:val="clear" w:color="auto" w:fill="auto"/>
            <w:vAlign w:val="center"/>
          </w:tcPr>
          <w:p w14:paraId="798A4658" w14:textId="0195915F" w:rsidR="003A16E8" w:rsidRPr="00CD462D" w:rsidRDefault="003A16E8" w:rsidP="003A16E8">
            <w:pPr>
              <w:keepNext/>
              <w:keepLines/>
              <w:spacing w:after="0"/>
              <w:jc w:val="center"/>
              <w:rPr>
                <w:ins w:id="704" w:author="Per Lindell" w:date="2019-10-25T10:34:00Z"/>
                <w:rFonts w:ascii="Arial" w:eastAsia="SimSun" w:hAnsi="Arial"/>
                <w:sz w:val="18"/>
                <w:lang w:val="en-US"/>
              </w:rPr>
            </w:pPr>
            <w:ins w:id="705" w:author="Per Lindell" w:date="2019-10-25T11:06:00Z">
              <w:r w:rsidRPr="003A16E8">
                <w:rPr>
                  <w:rFonts w:ascii="Arial" w:eastAsia="SimSun" w:hAnsi="Arial"/>
                  <w:sz w:val="18"/>
                  <w:lang w:val="en-US"/>
                </w:rPr>
                <w:t>7109</w:t>
              </w:r>
            </w:ins>
          </w:p>
        </w:tc>
        <w:tc>
          <w:tcPr>
            <w:tcW w:w="1843" w:type="dxa"/>
            <w:shd w:val="clear" w:color="auto" w:fill="auto"/>
            <w:vAlign w:val="center"/>
          </w:tcPr>
          <w:p w14:paraId="48B989CA" w14:textId="4D19A5C6" w:rsidR="003A16E8" w:rsidRPr="00CD462D" w:rsidRDefault="003A16E8" w:rsidP="003A16E8">
            <w:pPr>
              <w:keepNext/>
              <w:keepLines/>
              <w:spacing w:after="0"/>
              <w:jc w:val="center"/>
              <w:rPr>
                <w:ins w:id="706" w:author="Per Lindell" w:date="2019-10-25T10:34:00Z"/>
                <w:rFonts w:ascii="Arial" w:eastAsia="SimSun" w:hAnsi="Arial"/>
                <w:sz w:val="18"/>
                <w:lang w:val="en-US"/>
              </w:rPr>
            </w:pPr>
            <w:ins w:id="707" w:author="Per Lindell" w:date="2019-10-25T11:06:00Z">
              <w:r w:rsidRPr="003A16E8">
                <w:rPr>
                  <w:rFonts w:ascii="Arial" w:eastAsia="SimSun" w:hAnsi="Arial"/>
                  <w:sz w:val="18"/>
                  <w:lang w:val="en-US"/>
                </w:rPr>
                <w:t>7384</w:t>
              </w:r>
            </w:ins>
          </w:p>
        </w:tc>
      </w:tr>
    </w:tbl>
    <w:p w14:paraId="2D5E9708" w14:textId="77777777" w:rsidR="00394CA1" w:rsidRDefault="00394CA1" w:rsidP="00394CA1">
      <w:pPr>
        <w:rPr>
          <w:ins w:id="708" w:author="Per Lindell" w:date="2019-10-25T10:34:00Z"/>
          <w:rFonts w:eastAsia="SimSun"/>
          <w:lang w:eastAsia="zh-CN"/>
        </w:rPr>
      </w:pPr>
    </w:p>
    <w:p w14:paraId="20D4E533" w14:textId="6FF82761" w:rsidR="00394CA1" w:rsidRPr="003B406C" w:rsidRDefault="00394CA1" w:rsidP="00394CA1">
      <w:pPr>
        <w:rPr>
          <w:ins w:id="709" w:author="Per Lindell" w:date="2019-10-25T10:34:00Z"/>
          <w:rFonts w:eastAsia="SimSun"/>
          <w:lang w:eastAsia="zh-CN"/>
        </w:rPr>
      </w:pPr>
      <w:ins w:id="710" w:author="Per Lindell" w:date="2019-10-25T10:34:00Z">
        <w:r w:rsidRPr="003B406C">
          <w:rPr>
            <w:rFonts w:eastAsia="SimSun" w:hint="eastAsia"/>
            <w:lang w:eastAsia="zh-CN"/>
          </w:rPr>
          <w:t>Based on Table 6.</w:t>
        </w:r>
      </w:ins>
      <w:ins w:id="711" w:author="Per Lindell" w:date="2019-10-29T08:32:00Z">
        <w:r w:rsidR="007A01BC">
          <w:rPr>
            <w:rFonts w:eastAsia="SimSun"/>
            <w:lang w:eastAsia="zh-CN"/>
          </w:rPr>
          <w:t>1.</w:t>
        </w:r>
      </w:ins>
      <w:ins w:id="712" w:author="Per Lindell" w:date="2019-10-25T10:34:00Z">
        <w:r w:rsidRPr="003B406C">
          <w:rPr>
            <w:rFonts w:eastAsia="SimSun" w:hint="eastAsia"/>
            <w:lang w:eastAsia="zh-CN"/>
          </w:rPr>
          <w:t>X.</w:t>
        </w:r>
      </w:ins>
      <w:ins w:id="713" w:author="Per Lindell" w:date="2019-10-29T08:30:00Z">
        <w:r w:rsidR="007A01BC">
          <w:rPr>
            <w:rFonts w:eastAsia="SimSun"/>
            <w:lang w:eastAsia="zh-CN"/>
          </w:rPr>
          <w:t>5</w:t>
        </w:r>
      </w:ins>
      <w:ins w:id="714" w:author="Per Lindell" w:date="2019-10-25T10:34:00Z">
        <w:r w:rsidRPr="003B406C">
          <w:rPr>
            <w:rFonts w:eastAsia="SimSun" w:hint="eastAsia"/>
            <w:lang w:eastAsia="zh-CN"/>
          </w:rPr>
          <w:t>-1, i</w:t>
        </w:r>
        <w:r w:rsidRPr="00FE12DA">
          <w:rPr>
            <w:rFonts w:hint="eastAsia"/>
          </w:rPr>
          <w:t>t can be seen that</w:t>
        </w:r>
      </w:ins>
    </w:p>
    <w:p w14:paraId="6468A2B6" w14:textId="578243B1" w:rsidR="003A16E8" w:rsidRPr="00075C8C" w:rsidRDefault="003A16E8" w:rsidP="003A16E8">
      <w:pPr>
        <w:numPr>
          <w:ilvl w:val="0"/>
          <w:numId w:val="48"/>
        </w:numPr>
        <w:rPr>
          <w:ins w:id="715" w:author="Per Lindell" w:date="2019-10-25T10:34:00Z"/>
          <w:lang w:eastAsia="ja-JP"/>
        </w:rPr>
      </w:pPr>
      <w:ins w:id="716" w:author="Per Lindell" w:date="2019-10-25T11:08:00Z">
        <w:r>
          <w:rPr>
            <w:lang w:eastAsia="ja-JP"/>
          </w:rPr>
          <w:t>2</w:t>
        </w:r>
      </w:ins>
      <w:ins w:id="717" w:author="Per Lindell" w:date="2019-10-25T10:34:00Z">
        <w:r>
          <w:rPr>
            <w:vertAlign w:val="superscript"/>
            <w:lang w:eastAsia="ja-JP"/>
          </w:rPr>
          <w:t>r</w:t>
        </w:r>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ins>
      <w:ins w:id="718" w:author="Per Lindell" w:date="2019-10-25T11:10:00Z">
        <w:r>
          <w:rPr>
            <w:lang w:eastAsia="ko-KR"/>
          </w:rPr>
          <w:t>s</w:t>
        </w:r>
      </w:ins>
      <w:ins w:id="719" w:author="Per Lindell" w:date="2019-10-25T10:34:00Z">
        <w:r>
          <w:rPr>
            <w:lang w:eastAsia="ja-JP"/>
          </w:rPr>
          <w:t xml:space="preserve"> </w:t>
        </w:r>
      </w:ins>
      <w:ins w:id="720" w:author="Per Lindell" w:date="2019-10-25T11:08:00Z">
        <w:r>
          <w:rPr>
            <w:lang w:eastAsia="ja-JP"/>
          </w:rPr>
          <w:t xml:space="preserve">11, 21, 32, </w:t>
        </w:r>
      </w:ins>
      <w:ins w:id="721" w:author="Per Lindell" w:date="2019-10-25T11:09:00Z">
        <w:r>
          <w:rPr>
            <w:lang w:eastAsia="ja-JP"/>
          </w:rPr>
          <w:t>45, 50, 51, 74, 75, 76 and n79</w:t>
        </w:r>
      </w:ins>
      <w:ins w:id="722" w:author="Per Lindell" w:date="2019-10-25T10:34:00Z">
        <w:r>
          <w:rPr>
            <w:color w:val="1F497D"/>
          </w:rPr>
          <w:t>.</w:t>
        </w:r>
      </w:ins>
    </w:p>
    <w:p w14:paraId="2269A075" w14:textId="0C8B4FD5" w:rsidR="00394CA1" w:rsidRPr="00075C8C" w:rsidRDefault="00394CA1" w:rsidP="00394CA1">
      <w:pPr>
        <w:numPr>
          <w:ilvl w:val="0"/>
          <w:numId w:val="48"/>
        </w:numPr>
        <w:rPr>
          <w:ins w:id="723" w:author="Per Lindell" w:date="2019-10-25T10:34:00Z"/>
          <w:lang w:eastAsia="ja-JP"/>
        </w:rPr>
      </w:pPr>
      <w:ins w:id="724" w:author="Per Lindell" w:date="2019-10-25T10:34:00Z">
        <w:r>
          <w:rPr>
            <w:lang w:eastAsia="ja-JP"/>
          </w:rPr>
          <w:t>3</w:t>
        </w:r>
        <w:r>
          <w:rPr>
            <w:vertAlign w:val="superscript"/>
            <w:lang w:eastAsia="ja-JP"/>
          </w:rPr>
          <w:t>r</w:t>
        </w:r>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ins>
      <w:ins w:id="725" w:author="Per Lindell" w:date="2019-10-25T11:10:00Z">
        <w:r w:rsidR="003A16E8">
          <w:rPr>
            <w:lang w:eastAsia="ko-KR"/>
          </w:rPr>
          <w:t>s</w:t>
        </w:r>
      </w:ins>
      <w:ins w:id="726" w:author="Per Lindell" w:date="2019-10-25T10:34:00Z">
        <w:r>
          <w:rPr>
            <w:lang w:eastAsia="ja-JP"/>
          </w:rPr>
          <w:t xml:space="preserve"> </w:t>
        </w:r>
      </w:ins>
      <w:ins w:id="727" w:author="Per Lindell" w:date="2019-10-25T11:08:00Z">
        <w:r w:rsidR="003A16E8">
          <w:rPr>
            <w:lang w:eastAsia="ja-JP"/>
          </w:rPr>
          <w:t>1, 4, 10, 23</w:t>
        </w:r>
      </w:ins>
      <w:ins w:id="728" w:author="Per Lindell" w:date="2019-10-25T11:09:00Z">
        <w:r w:rsidR="003A16E8">
          <w:rPr>
            <w:lang w:eastAsia="ja-JP"/>
          </w:rPr>
          <w:t>, 65 and 66</w:t>
        </w:r>
      </w:ins>
      <w:ins w:id="729" w:author="Per Lindell" w:date="2019-10-25T11:08:00Z">
        <w:r w:rsidR="003A16E8">
          <w:rPr>
            <w:lang w:eastAsia="ja-JP"/>
          </w:rPr>
          <w:t>,</w:t>
        </w:r>
      </w:ins>
    </w:p>
    <w:p w14:paraId="493D748E" w14:textId="46294FA8" w:rsidR="00394CA1" w:rsidRPr="00593079" w:rsidRDefault="00394CA1" w:rsidP="00394CA1">
      <w:pPr>
        <w:numPr>
          <w:ilvl w:val="0"/>
          <w:numId w:val="48"/>
        </w:numPr>
        <w:rPr>
          <w:ins w:id="730" w:author="Per Lindell" w:date="2019-10-25T10:34:00Z"/>
          <w:lang w:eastAsia="ja-JP"/>
        </w:rPr>
      </w:pPr>
      <w:ins w:id="731" w:author="Per Lindell" w:date="2019-10-25T10:34:00Z">
        <w:r>
          <w:rPr>
            <w:lang w:eastAsia="ja-JP"/>
          </w:rPr>
          <w:t>2</w:t>
        </w:r>
        <w:r w:rsidRPr="00075C8C">
          <w:rPr>
            <w:vertAlign w:val="superscript"/>
            <w:lang w:eastAsia="ja-JP"/>
          </w:rPr>
          <w:t>nd</w:t>
        </w:r>
        <w:r>
          <w:rPr>
            <w:lang w:eastAsia="ja-JP"/>
          </w:rPr>
          <w:t xml:space="preserve"> order IMD products may fall into Rx frequencies of bands</w:t>
        </w:r>
      </w:ins>
      <w:ins w:id="732" w:author="Per Lindell" w:date="2019-10-25T11:10:00Z">
        <w:r w:rsidR="003A16E8">
          <w:rPr>
            <w:lang w:eastAsia="ja-JP"/>
          </w:rPr>
          <w:t xml:space="preserve"> 3, 9, 35, n77 and n78</w:t>
        </w:r>
      </w:ins>
      <w:ins w:id="733" w:author="Per Lindell" w:date="2019-10-25T10:34:00Z">
        <w:r>
          <w:rPr>
            <w:lang w:eastAsia="ja-JP"/>
          </w:rPr>
          <w:t xml:space="preserve">. </w:t>
        </w:r>
      </w:ins>
    </w:p>
    <w:p w14:paraId="55AD5370" w14:textId="013108A7" w:rsidR="00394CA1" w:rsidRDefault="00394CA1" w:rsidP="00394CA1">
      <w:pPr>
        <w:numPr>
          <w:ilvl w:val="0"/>
          <w:numId w:val="48"/>
        </w:numPr>
        <w:rPr>
          <w:ins w:id="734" w:author="Per Lindell" w:date="2019-10-25T10:34:00Z"/>
          <w:lang w:eastAsia="ja-JP"/>
        </w:rPr>
      </w:pPr>
      <w:ins w:id="735" w:author="Per Lindell" w:date="2019-10-25T10:34:00Z">
        <w:r>
          <w:rPr>
            <w:lang w:eastAsia="ja-JP"/>
          </w:rPr>
          <w:t>3</w:t>
        </w:r>
        <w:r>
          <w:rPr>
            <w:vertAlign w:val="superscript"/>
            <w:lang w:eastAsia="ja-JP"/>
          </w:rPr>
          <w:t>r</w:t>
        </w:r>
        <w:r w:rsidRPr="00075C8C">
          <w:rPr>
            <w:vertAlign w:val="superscript"/>
            <w:lang w:eastAsia="ja-JP"/>
          </w:rPr>
          <w:t>d</w:t>
        </w:r>
        <w:r>
          <w:rPr>
            <w:lang w:eastAsia="ja-JP"/>
          </w:rPr>
          <w:t xml:space="preserve"> order IMD products may fall into Rx frequencies of bands </w:t>
        </w:r>
      </w:ins>
      <w:ins w:id="736" w:author="Per Lindell" w:date="2019-10-25T11:10:00Z">
        <w:r w:rsidR="003A16E8">
          <w:rPr>
            <w:lang w:eastAsia="ja-JP"/>
          </w:rPr>
          <w:t>46, 47, n77 and n78</w:t>
        </w:r>
      </w:ins>
      <w:ins w:id="737" w:author="Per Lindell" w:date="2019-10-25T10:34:00Z">
        <w:r>
          <w:rPr>
            <w:lang w:eastAsia="ja-JP"/>
          </w:rPr>
          <w:t>.</w:t>
        </w:r>
      </w:ins>
    </w:p>
    <w:p w14:paraId="7566C015" w14:textId="4FBA3A50" w:rsidR="00394CA1" w:rsidRDefault="00394CA1" w:rsidP="00394CA1">
      <w:pPr>
        <w:numPr>
          <w:ilvl w:val="0"/>
          <w:numId w:val="48"/>
        </w:numPr>
        <w:rPr>
          <w:ins w:id="738" w:author="Per Lindell" w:date="2019-10-25T10:34:00Z"/>
          <w:lang w:eastAsia="ja-JP"/>
        </w:rPr>
      </w:pPr>
      <w:ins w:id="739" w:author="Per Lindell" w:date="2019-10-25T10:34:00Z">
        <w:r>
          <w:rPr>
            <w:lang w:eastAsia="ja-JP"/>
          </w:rPr>
          <w:t>4</w:t>
        </w:r>
        <w:r w:rsidRPr="00C92AFC">
          <w:rPr>
            <w:vertAlign w:val="superscript"/>
            <w:lang w:eastAsia="ja-JP"/>
          </w:rPr>
          <w:t>th</w:t>
        </w:r>
        <w:r>
          <w:rPr>
            <w:lang w:eastAsia="ja-JP"/>
          </w:rPr>
          <w:t xml:space="preserve"> order IMD products may fall into Rx frequencies of bands</w:t>
        </w:r>
      </w:ins>
      <w:ins w:id="740" w:author="Per Lindell" w:date="2019-10-25T11:10:00Z">
        <w:r w:rsidR="003A16E8">
          <w:rPr>
            <w:lang w:eastAsia="ja-JP"/>
          </w:rPr>
          <w:t xml:space="preserve"> 22, 42, 43</w:t>
        </w:r>
      </w:ins>
      <w:ins w:id="741" w:author="Per Lindell" w:date="2019-10-25T11:11:00Z">
        <w:r w:rsidR="003A16E8">
          <w:rPr>
            <w:lang w:eastAsia="ja-JP"/>
          </w:rPr>
          <w:t>, 48, 49, 72 and n79</w:t>
        </w:r>
      </w:ins>
      <w:ins w:id="742" w:author="Per Lindell" w:date="2019-10-25T10:34:00Z">
        <w:r>
          <w:rPr>
            <w:lang w:eastAsia="ja-JP"/>
          </w:rPr>
          <w:t>.</w:t>
        </w:r>
      </w:ins>
    </w:p>
    <w:p w14:paraId="01E3E204" w14:textId="35611B8E" w:rsidR="00394CA1" w:rsidRPr="00593079" w:rsidRDefault="00394CA1" w:rsidP="00394CA1">
      <w:pPr>
        <w:numPr>
          <w:ilvl w:val="0"/>
          <w:numId w:val="48"/>
        </w:numPr>
        <w:rPr>
          <w:ins w:id="743" w:author="Per Lindell" w:date="2019-10-25T10:34:00Z"/>
          <w:lang w:eastAsia="ja-JP"/>
        </w:rPr>
      </w:pPr>
      <w:ins w:id="744" w:author="Per Lindell" w:date="2019-10-25T10:34:00Z">
        <w:r>
          <w:rPr>
            <w:lang w:eastAsia="ja-JP"/>
          </w:rPr>
          <w:t>5</w:t>
        </w:r>
        <w:r w:rsidRPr="00C92AFC">
          <w:rPr>
            <w:vertAlign w:val="superscript"/>
            <w:lang w:eastAsia="ja-JP"/>
          </w:rPr>
          <w:t>th</w:t>
        </w:r>
        <w:r>
          <w:rPr>
            <w:lang w:eastAsia="ja-JP"/>
          </w:rPr>
          <w:t xml:space="preserve"> order IMD products may fall into Rx frequencies of bands</w:t>
        </w:r>
      </w:ins>
      <w:ins w:id="745" w:author="Per Lindell" w:date="2019-10-25T11:11:00Z">
        <w:r w:rsidR="003A16E8">
          <w:rPr>
            <w:lang w:eastAsia="ja-JP"/>
          </w:rPr>
          <w:t xml:space="preserve"> 31, 46 and 72</w:t>
        </w:r>
      </w:ins>
      <w:ins w:id="746" w:author="Per Lindell" w:date="2019-10-25T10:34:00Z">
        <w:r>
          <w:rPr>
            <w:lang w:eastAsia="ja-JP"/>
          </w:rPr>
          <w:t>.</w:t>
        </w:r>
      </w:ins>
    </w:p>
    <w:p w14:paraId="1E6254A6" w14:textId="27DC0376" w:rsidR="00394CA1" w:rsidRPr="00FB00E8" w:rsidRDefault="00394CA1" w:rsidP="00394CA1">
      <w:pPr>
        <w:jc w:val="both"/>
        <w:rPr>
          <w:ins w:id="747" w:author="Per Lindell" w:date="2019-10-25T10:34:00Z"/>
        </w:rPr>
      </w:pPr>
      <w:ins w:id="748" w:author="Per Lindell" w:date="2019-10-25T10:34: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proofErr w:type="spellStart"/>
        <w:r w:rsidRPr="00FB00E8">
          <w:t>W</w:t>
        </w:r>
        <w:r w:rsidRPr="00FB00E8">
          <w:rPr>
            <w:rFonts w:hint="eastAsia"/>
          </w:rPr>
          <w:t>iFi</w:t>
        </w:r>
        <w:proofErr w:type="spellEnd"/>
        <w:r w:rsidRPr="00FB00E8">
          <w:rPr>
            <w:rFonts w:hint="eastAsia"/>
          </w:rPr>
          <w:t xml:space="preserve">, Bluetooth and GNSS system, the harmonics and </w:t>
        </w:r>
        <w:r w:rsidRPr="00FB00E8">
          <w:t>intermodulation</w:t>
        </w:r>
        <w:r w:rsidRPr="00FB00E8">
          <w:rPr>
            <w:rFonts w:hint="eastAsia"/>
          </w:rPr>
          <w:t xml:space="preserve"> products can have impact on these systems. Table 6.</w:t>
        </w:r>
      </w:ins>
      <w:ins w:id="749" w:author="Per Lindell" w:date="2019-10-29T08:32:00Z">
        <w:r w:rsidR="007A01BC">
          <w:t>1.</w:t>
        </w:r>
      </w:ins>
      <w:ins w:id="750" w:author="Per Lindell" w:date="2019-10-25T10:34:00Z">
        <w:r w:rsidRPr="000B1B33">
          <w:rPr>
            <w:rFonts w:eastAsia="SimSun" w:hint="eastAsia"/>
            <w:lang w:eastAsia="zh-CN"/>
          </w:rPr>
          <w:t>X</w:t>
        </w:r>
        <w:r w:rsidRPr="00FB00E8">
          <w:rPr>
            <w:rFonts w:hint="eastAsia"/>
          </w:rPr>
          <w:t>.</w:t>
        </w:r>
      </w:ins>
      <w:ins w:id="751" w:author="Per Lindell" w:date="2019-10-29T08:31:00Z">
        <w:r w:rsidR="007A01BC">
          <w:t>5</w:t>
        </w:r>
      </w:ins>
      <w:ins w:id="752" w:author="Per Lindell" w:date="2019-10-25T10:34:00Z">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3D5629B1" w14:textId="2FE06163" w:rsidR="00394CA1" w:rsidRPr="00ED2D1F" w:rsidRDefault="00394CA1" w:rsidP="00394CA1">
      <w:pPr>
        <w:jc w:val="center"/>
        <w:rPr>
          <w:ins w:id="753" w:author="Per Lindell" w:date="2019-10-25T10:34:00Z"/>
          <w:rFonts w:ascii="Arial" w:eastAsia="SimSun" w:hAnsi="Arial" w:cs="Arial"/>
          <w:b/>
          <w:lang w:val="en-US"/>
        </w:rPr>
      </w:pPr>
      <w:ins w:id="754" w:author="Per Lindell" w:date="2019-10-25T10:34:00Z">
        <w:r>
          <w:rPr>
            <w:rFonts w:ascii="Arial" w:eastAsia="SimSun" w:hAnsi="Arial" w:cs="Arial"/>
            <w:b/>
            <w:lang w:val="en-US"/>
          </w:rPr>
          <w:t>6.1.x</w:t>
        </w:r>
        <w:r w:rsidRPr="00B83D16">
          <w:rPr>
            <w:rFonts w:ascii="Arial" w:eastAsia="SimSun" w:hAnsi="Arial" w:cs="Arial"/>
            <w:b/>
            <w:lang w:val="en-US"/>
          </w:rPr>
          <w:t>.5-</w:t>
        </w:r>
        <w:r w:rsidRPr="00B83D16">
          <w:rPr>
            <w:rFonts w:ascii="Arial" w:eastAsia="SimSun" w:hAnsi="Arial" w:cs="Arial" w:hint="eastAsia"/>
            <w:b/>
            <w:lang w:val="en-US"/>
          </w:rPr>
          <w:t>2</w:t>
        </w:r>
        <w:r w:rsidRPr="00ED2D1F">
          <w:rPr>
            <w:rFonts w:ascii="Arial" w:eastAsia="SimSun" w:hAnsi="Arial" w:cs="Arial"/>
            <w:b/>
            <w:lang w:val="en-US"/>
          </w:rPr>
          <w:t xml:space="preserve">: Band </w:t>
        </w:r>
      </w:ins>
      <w:ins w:id="755" w:author="Per Lindell" w:date="2019-10-29T08:30:00Z">
        <w:r w:rsidR="007A01BC">
          <w:rPr>
            <w:rFonts w:ascii="Arial" w:eastAsia="SimSun" w:hAnsi="Arial" w:cs="Arial"/>
            <w:b/>
            <w:lang w:val="en-US"/>
          </w:rPr>
          <w:t>28</w:t>
        </w:r>
      </w:ins>
      <w:ins w:id="756" w:author="Per Lindell" w:date="2019-10-25T10:34:00Z">
        <w:r w:rsidRPr="00ED2D1F">
          <w:rPr>
            <w:rFonts w:ascii="Arial" w:eastAsia="SimSun" w:hAnsi="Arial" w:cs="Arial"/>
            <w:b/>
            <w:lang w:val="en-US"/>
          </w:rPr>
          <w:t xml:space="preserve"> and Band </w:t>
        </w:r>
        <w:r>
          <w:rPr>
            <w:rFonts w:ascii="Arial" w:eastAsia="SimSun" w:hAnsi="Arial" w:cs="Arial" w:hint="eastAsia"/>
            <w:b/>
            <w:lang w:val="en-US"/>
          </w:rPr>
          <w:t>n</w:t>
        </w:r>
        <w:r>
          <w:rPr>
            <w:rFonts w:ascii="Arial" w:eastAsia="SimSun" w:hAnsi="Arial" w:cs="Arial"/>
            <w:b/>
            <w:lang w:val="en-US"/>
          </w:rPr>
          <w:t>7</w:t>
        </w:r>
        <w:r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394CA1" w:rsidRPr="00E61312" w14:paraId="12777BF9" w14:textId="77777777" w:rsidTr="00394CA1">
        <w:trPr>
          <w:trHeight w:val="544"/>
          <w:jc w:val="center"/>
          <w:ins w:id="757"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A3D6C" w14:textId="77777777" w:rsidR="00394CA1" w:rsidRPr="00E61312" w:rsidRDefault="00394CA1" w:rsidP="00394CA1">
            <w:pPr>
              <w:keepNext/>
              <w:keepLines/>
              <w:spacing w:after="0"/>
              <w:jc w:val="both"/>
              <w:rPr>
                <w:ins w:id="758" w:author="Per Lindell" w:date="2019-10-25T10:34:00Z"/>
                <w:rFonts w:ascii="Arial" w:hAnsi="Arial"/>
                <w:b/>
                <w:sz w:val="18"/>
                <w:lang w:val="en-US" w:eastAsia="zh-CN"/>
              </w:rPr>
            </w:pPr>
            <w:ins w:id="759" w:author="Per Lindell" w:date="2019-10-25T10:34: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B633512" w14:textId="77777777" w:rsidR="00394CA1" w:rsidRPr="00E61312" w:rsidRDefault="00394CA1" w:rsidP="00394CA1">
            <w:pPr>
              <w:keepNext/>
              <w:keepLines/>
              <w:spacing w:after="0"/>
              <w:jc w:val="both"/>
              <w:rPr>
                <w:ins w:id="760" w:author="Per Lindell" w:date="2019-10-25T10:34:00Z"/>
                <w:rFonts w:ascii="Arial" w:hAnsi="Arial"/>
                <w:b/>
                <w:sz w:val="18"/>
                <w:lang w:val="en-US" w:eastAsia="zh-CN"/>
              </w:rPr>
            </w:pPr>
            <w:ins w:id="761" w:author="Per Lindell" w:date="2019-10-25T10:34: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17F7CF67" w14:textId="77777777" w:rsidR="00394CA1" w:rsidRPr="00E61312" w:rsidRDefault="00394CA1" w:rsidP="00394CA1">
            <w:pPr>
              <w:keepNext/>
              <w:keepLines/>
              <w:spacing w:after="0"/>
              <w:jc w:val="both"/>
              <w:rPr>
                <w:ins w:id="762" w:author="Per Lindell" w:date="2019-10-25T10:34:00Z"/>
                <w:rFonts w:ascii="Arial" w:hAnsi="Arial"/>
                <w:b/>
                <w:sz w:val="18"/>
                <w:lang w:val="en-US" w:eastAsia="zh-CN"/>
              </w:rPr>
            </w:pPr>
            <w:ins w:id="763" w:author="Per Lindell" w:date="2019-10-25T10:34: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18DC706C" w14:textId="77777777" w:rsidR="00394CA1" w:rsidRPr="00E61312" w:rsidRDefault="00394CA1" w:rsidP="00394CA1">
            <w:pPr>
              <w:keepNext/>
              <w:keepLines/>
              <w:spacing w:after="0"/>
              <w:jc w:val="both"/>
              <w:rPr>
                <w:ins w:id="764" w:author="Per Lindell" w:date="2019-10-25T10:34:00Z"/>
                <w:rFonts w:ascii="Arial" w:hAnsi="Arial"/>
                <w:b/>
                <w:sz w:val="18"/>
                <w:lang w:val="en-US" w:eastAsia="zh-CN"/>
              </w:rPr>
            </w:pPr>
            <w:ins w:id="765" w:author="Per Lindell" w:date="2019-10-25T10:34: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BD19615" w14:textId="77777777" w:rsidR="00394CA1" w:rsidRPr="00E61312" w:rsidRDefault="00394CA1" w:rsidP="00394CA1">
            <w:pPr>
              <w:keepNext/>
              <w:keepLines/>
              <w:spacing w:after="0"/>
              <w:jc w:val="both"/>
              <w:rPr>
                <w:ins w:id="766" w:author="Per Lindell" w:date="2019-10-25T10:34:00Z"/>
                <w:rFonts w:ascii="Arial" w:hAnsi="Arial"/>
                <w:b/>
                <w:sz w:val="18"/>
                <w:lang w:val="en-US" w:eastAsia="zh-CN"/>
              </w:rPr>
            </w:pPr>
            <w:ins w:id="767" w:author="Per Lindell" w:date="2019-10-25T10:34:00Z">
              <w:r w:rsidRPr="00E61312">
                <w:rPr>
                  <w:rFonts w:ascii="Arial" w:hAnsi="Arial" w:hint="eastAsia"/>
                  <w:b/>
                  <w:sz w:val="18"/>
                  <w:lang w:val="en-US" w:eastAsia="zh-CN"/>
                </w:rPr>
                <w:t>Comments</w:t>
              </w:r>
            </w:ins>
          </w:p>
        </w:tc>
      </w:tr>
      <w:tr w:rsidR="00394CA1" w:rsidRPr="00F4554C" w14:paraId="148A7F2B" w14:textId="77777777" w:rsidTr="00394CA1">
        <w:trPr>
          <w:trHeight w:val="349"/>
          <w:jc w:val="center"/>
          <w:ins w:id="768"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BB8DB" w14:textId="77777777" w:rsidR="00394CA1" w:rsidRPr="006C4D90" w:rsidRDefault="00394CA1" w:rsidP="00394CA1">
            <w:pPr>
              <w:keepNext/>
              <w:keepLines/>
              <w:spacing w:after="0"/>
              <w:jc w:val="both"/>
              <w:rPr>
                <w:ins w:id="769" w:author="Per Lindell" w:date="2019-10-25T10:34:00Z"/>
                <w:rFonts w:ascii="Arial" w:hAnsi="Arial" w:cs="Arial"/>
                <w:sz w:val="18"/>
                <w:szCs w:val="18"/>
                <w:lang w:val="en-US" w:eastAsia="zh-CN"/>
              </w:rPr>
            </w:pPr>
            <w:ins w:id="770" w:author="Per Lindell" w:date="2019-10-25T10:34:00Z">
              <w:r w:rsidRPr="006C4D90">
                <w:rPr>
                  <w:rFonts w:ascii="Arial" w:hAnsi="Arial" w:cs="Arial"/>
                  <w:sz w:val="18"/>
                  <w:szCs w:val="18"/>
                  <w:lang w:val="en-US" w:eastAsia="zh-CN"/>
                </w:rPr>
                <w:t>COMPASS</w:t>
              </w:r>
            </w:ins>
          </w:p>
          <w:p w14:paraId="644F6247" w14:textId="77777777" w:rsidR="00394CA1" w:rsidRPr="006C4D90" w:rsidRDefault="00394CA1" w:rsidP="00394CA1">
            <w:pPr>
              <w:keepNext/>
              <w:keepLines/>
              <w:spacing w:after="0"/>
              <w:jc w:val="both"/>
              <w:rPr>
                <w:ins w:id="771" w:author="Per Lindell" w:date="2019-10-25T10:34:00Z"/>
                <w:rFonts w:ascii="Arial" w:hAnsi="Arial" w:cs="Arial"/>
                <w:sz w:val="18"/>
                <w:szCs w:val="18"/>
                <w:lang w:val="en-US" w:eastAsia="zh-CN"/>
              </w:rPr>
            </w:pPr>
            <w:ins w:id="772" w:author="Per Lindell" w:date="2019-10-25T10:34:00Z">
              <w:r w:rsidRPr="006C4D90">
                <w:rPr>
                  <w:rFonts w:ascii="Arial" w:hAnsi="Arial" w:cs="Arial"/>
                  <w:sz w:val="18"/>
                  <w:szCs w:val="18"/>
                  <w:lang w:val="en-US" w:eastAsia="zh-CN"/>
                </w:rPr>
                <w:t>(</w:t>
              </w:r>
              <w:proofErr w:type="spellStart"/>
              <w:r w:rsidRPr="006C4D90">
                <w:rPr>
                  <w:rFonts w:ascii="Arial" w:hAnsi="Arial" w:cs="Arial"/>
                  <w:sz w:val="18"/>
                  <w:szCs w:val="18"/>
                  <w:lang w:val="en-US" w:eastAsia="zh-CN"/>
                </w:rPr>
                <w:t>Beidou</w:t>
              </w:r>
              <w:proofErr w:type="spellEnd"/>
              <w:r w:rsidRPr="006C4D90">
                <w:rPr>
                  <w:rFonts w:ascii="Arial" w:hAnsi="Arial" w:cs="Arial"/>
                  <w:sz w:val="18"/>
                  <w:szCs w:val="18"/>
                  <w:lang w:val="en-US" w:eastAsia="zh-CN"/>
                </w:rPr>
                <w:t>)</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547A2AE3" w14:textId="77777777" w:rsidR="00394CA1" w:rsidRPr="006C4D90" w:rsidRDefault="00394CA1" w:rsidP="00394CA1">
            <w:pPr>
              <w:keepNext/>
              <w:keepLines/>
              <w:spacing w:after="0"/>
              <w:jc w:val="both"/>
              <w:rPr>
                <w:ins w:id="773" w:author="Per Lindell" w:date="2019-10-25T10:34:00Z"/>
                <w:rFonts w:ascii="Arial" w:hAnsi="Arial" w:cs="Arial"/>
                <w:sz w:val="18"/>
                <w:szCs w:val="18"/>
                <w:lang w:val="en-US" w:eastAsia="zh-CN"/>
              </w:rPr>
            </w:pPr>
            <w:ins w:id="774" w:author="Per Lindell" w:date="2019-10-25T10:34: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DCC3249" w14:textId="77777777" w:rsidR="00394CA1" w:rsidRPr="006C4D90" w:rsidRDefault="00394CA1" w:rsidP="00394CA1">
            <w:pPr>
              <w:keepNext/>
              <w:keepLines/>
              <w:spacing w:after="0"/>
              <w:jc w:val="both"/>
              <w:rPr>
                <w:ins w:id="775" w:author="Per Lindell" w:date="2019-10-25T10:34:00Z"/>
                <w:rFonts w:ascii="Arial" w:hAnsi="Arial" w:cs="Arial"/>
                <w:sz w:val="18"/>
                <w:szCs w:val="18"/>
                <w:lang w:val="en-US" w:eastAsia="zh-CN"/>
              </w:rPr>
            </w:pPr>
            <w:ins w:id="776"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DB202F8" w14:textId="77777777" w:rsidR="00394CA1" w:rsidRPr="006C4D90" w:rsidRDefault="00394CA1" w:rsidP="00394CA1">
            <w:pPr>
              <w:keepNext/>
              <w:keepLines/>
              <w:spacing w:after="0"/>
              <w:jc w:val="both"/>
              <w:rPr>
                <w:ins w:id="777" w:author="Per Lindell" w:date="2019-10-25T10:34:00Z"/>
                <w:rFonts w:ascii="Arial" w:hAnsi="Arial" w:cs="Arial"/>
                <w:sz w:val="18"/>
                <w:szCs w:val="18"/>
                <w:lang w:val="en-US" w:eastAsia="zh-CN"/>
              </w:rPr>
            </w:pPr>
            <w:ins w:id="778" w:author="Per Lindell" w:date="2019-10-25T10:34: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4128C606" w14:textId="77777777" w:rsidR="00394CA1" w:rsidRPr="006C4D90" w:rsidRDefault="00394CA1" w:rsidP="00394CA1">
            <w:pPr>
              <w:keepNext/>
              <w:keepLines/>
              <w:spacing w:after="0"/>
              <w:jc w:val="both"/>
              <w:rPr>
                <w:ins w:id="779" w:author="Per Lindell" w:date="2019-10-25T10:34:00Z"/>
                <w:rFonts w:ascii="Arial" w:hAnsi="Arial" w:cs="Arial"/>
                <w:sz w:val="18"/>
                <w:szCs w:val="18"/>
                <w:lang w:val="en-US" w:eastAsia="zh-CN"/>
              </w:rPr>
            </w:pPr>
            <w:ins w:id="780" w:author="Per Lindell" w:date="2019-10-25T10:34:00Z">
              <w:r>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441BD87" w14:textId="77777777" w:rsidR="00394CA1" w:rsidRPr="006C4D90" w:rsidRDefault="00394CA1" w:rsidP="00394CA1">
            <w:pPr>
              <w:keepNext/>
              <w:keepLines/>
              <w:spacing w:after="0"/>
              <w:jc w:val="both"/>
              <w:rPr>
                <w:ins w:id="781" w:author="Per Lindell" w:date="2019-10-25T10:34: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7910CCB7" w14:textId="77777777" w:rsidR="00394CA1" w:rsidRPr="006C4D90" w:rsidRDefault="00394CA1" w:rsidP="00394CA1">
            <w:pPr>
              <w:keepNext/>
              <w:keepLines/>
              <w:spacing w:after="0"/>
              <w:jc w:val="both"/>
              <w:rPr>
                <w:ins w:id="782" w:author="Per Lindell" w:date="2019-10-25T10:34:00Z"/>
                <w:rFonts w:ascii="Arial" w:hAnsi="Arial" w:cs="Arial"/>
                <w:sz w:val="18"/>
                <w:szCs w:val="18"/>
                <w:lang w:val="en-US" w:eastAsia="zh-CN"/>
              </w:rPr>
            </w:pPr>
          </w:p>
        </w:tc>
      </w:tr>
      <w:tr w:rsidR="00394CA1" w:rsidRPr="00F4554C" w14:paraId="62E03987" w14:textId="77777777" w:rsidTr="00394CA1">
        <w:trPr>
          <w:trHeight w:val="365"/>
          <w:jc w:val="center"/>
          <w:ins w:id="783"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D63AC" w14:textId="77777777" w:rsidR="00394CA1" w:rsidRPr="006C4D90" w:rsidRDefault="00394CA1" w:rsidP="00394CA1">
            <w:pPr>
              <w:keepNext/>
              <w:keepLines/>
              <w:spacing w:after="0"/>
              <w:jc w:val="both"/>
              <w:rPr>
                <w:ins w:id="784" w:author="Per Lindell" w:date="2019-10-25T10:34:00Z"/>
                <w:rFonts w:ascii="Arial" w:hAnsi="Arial" w:cs="Arial"/>
                <w:sz w:val="18"/>
                <w:szCs w:val="18"/>
                <w:lang w:val="en-US" w:eastAsia="zh-CN"/>
              </w:rPr>
            </w:pPr>
            <w:ins w:id="785" w:author="Per Lindell" w:date="2019-10-25T10:34: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6E258929" w14:textId="77777777" w:rsidR="00394CA1" w:rsidRPr="006C4D90" w:rsidRDefault="00394CA1" w:rsidP="00394CA1">
            <w:pPr>
              <w:keepNext/>
              <w:keepLines/>
              <w:spacing w:after="0"/>
              <w:jc w:val="both"/>
              <w:rPr>
                <w:ins w:id="786" w:author="Per Lindell" w:date="2019-10-25T10:34:00Z"/>
                <w:rFonts w:ascii="Arial" w:hAnsi="Arial" w:cs="Arial"/>
                <w:sz w:val="18"/>
                <w:szCs w:val="18"/>
                <w:lang w:val="en-US" w:eastAsia="zh-CN"/>
              </w:rPr>
            </w:pPr>
            <w:ins w:id="787" w:author="Per Lindell" w:date="2019-10-25T10:34: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310BD545" w14:textId="77777777" w:rsidR="00394CA1" w:rsidRPr="006C4D90" w:rsidRDefault="00394CA1" w:rsidP="00394CA1">
            <w:pPr>
              <w:keepNext/>
              <w:keepLines/>
              <w:spacing w:after="0"/>
              <w:jc w:val="both"/>
              <w:rPr>
                <w:ins w:id="788" w:author="Per Lindell" w:date="2019-10-25T10:34:00Z"/>
                <w:rFonts w:ascii="Arial" w:hAnsi="Arial" w:cs="Arial"/>
                <w:sz w:val="18"/>
                <w:szCs w:val="18"/>
                <w:lang w:val="en-US" w:eastAsia="zh-CN"/>
              </w:rPr>
            </w:pPr>
            <w:ins w:id="789"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E0176C8" w14:textId="77777777" w:rsidR="00394CA1" w:rsidRPr="006C4D90" w:rsidRDefault="00394CA1" w:rsidP="00394CA1">
            <w:pPr>
              <w:keepNext/>
              <w:keepLines/>
              <w:spacing w:after="0"/>
              <w:jc w:val="both"/>
              <w:rPr>
                <w:ins w:id="790" w:author="Per Lindell" w:date="2019-10-25T10:34:00Z"/>
                <w:rFonts w:ascii="Arial" w:hAnsi="Arial" w:cs="Arial"/>
                <w:sz w:val="18"/>
                <w:szCs w:val="18"/>
                <w:lang w:val="en-US" w:eastAsia="zh-CN"/>
              </w:rPr>
            </w:pPr>
            <w:ins w:id="791" w:author="Per Lindell" w:date="2019-10-25T10:34: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vAlign w:val="center"/>
          </w:tcPr>
          <w:p w14:paraId="0936B1C6" w14:textId="77777777" w:rsidR="00394CA1" w:rsidRPr="006C4D90" w:rsidRDefault="00394CA1" w:rsidP="00394CA1">
            <w:pPr>
              <w:keepNext/>
              <w:keepLines/>
              <w:spacing w:after="0"/>
              <w:jc w:val="both"/>
              <w:rPr>
                <w:ins w:id="792" w:author="Per Lindell" w:date="2019-10-25T10:34:00Z"/>
                <w:rFonts w:ascii="Arial" w:hAnsi="Arial" w:cs="Arial"/>
                <w:sz w:val="18"/>
                <w:szCs w:val="18"/>
                <w:lang w:val="en-US" w:eastAsia="zh-CN"/>
              </w:rPr>
            </w:pPr>
            <w:ins w:id="793" w:author="Per Lindell" w:date="2019-10-25T10:34:00Z">
              <w:r>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24EA79D" w14:textId="77777777" w:rsidR="00394CA1" w:rsidRPr="006C4D90" w:rsidRDefault="00394CA1" w:rsidP="00394CA1">
            <w:pPr>
              <w:keepNext/>
              <w:keepLines/>
              <w:spacing w:after="0"/>
              <w:jc w:val="both"/>
              <w:rPr>
                <w:ins w:id="794"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E80EBBA" w14:textId="77777777" w:rsidR="00394CA1" w:rsidRPr="006C4D90" w:rsidRDefault="00394CA1" w:rsidP="00394CA1">
            <w:pPr>
              <w:keepNext/>
              <w:keepLines/>
              <w:spacing w:after="0"/>
              <w:jc w:val="both"/>
              <w:rPr>
                <w:ins w:id="795" w:author="Per Lindell" w:date="2019-10-25T10:34:00Z"/>
                <w:rFonts w:ascii="Arial" w:hAnsi="Arial" w:cs="Arial"/>
                <w:sz w:val="18"/>
                <w:szCs w:val="18"/>
                <w:lang w:val="en-US" w:eastAsia="zh-CN"/>
              </w:rPr>
            </w:pPr>
          </w:p>
        </w:tc>
      </w:tr>
      <w:tr w:rsidR="00394CA1" w:rsidRPr="00F4554C" w14:paraId="7EF92274" w14:textId="77777777" w:rsidTr="00394CA1">
        <w:trPr>
          <w:trHeight w:val="349"/>
          <w:jc w:val="center"/>
          <w:ins w:id="796"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BCCBB" w14:textId="77777777" w:rsidR="00394CA1" w:rsidRPr="006C4D90" w:rsidRDefault="00394CA1" w:rsidP="00394CA1">
            <w:pPr>
              <w:keepNext/>
              <w:keepLines/>
              <w:spacing w:after="0"/>
              <w:jc w:val="both"/>
              <w:rPr>
                <w:ins w:id="797" w:author="Per Lindell" w:date="2019-10-25T10:34:00Z"/>
                <w:rFonts w:ascii="Arial" w:hAnsi="Arial" w:cs="Arial"/>
                <w:sz w:val="18"/>
                <w:szCs w:val="18"/>
                <w:lang w:val="en-US" w:eastAsia="zh-CN"/>
              </w:rPr>
            </w:pPr>
            <w:ins w:id="798" w:author="Per Lindell" w:date="2019-10-25T10:34: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12B9EFDD" w14:textId="77777777" w:rsidR="00394CA1" w:rsidRPr="006C4D90" w:rsidRDefault="00394CA1" w:rsidP="00394CA1">
            <w:pPr>
              <w:keepNext/>
              <w:keepLines/>
              <w:spacing w:after="0"/>
              <w:jc w:val="both"/>
              <w:rPr>
                <w:ins w:id="799" w:author="Per Lindell" w:date="2019-10-25T10:34:00Z"/>
                <w:rFonts w:ascii="Arial" w:hAnsi="Arial" w:cs="Arial"/>
                <w:sz w:val="18"/>
                <w:szCs w:val="18"/>
                <w:lang w:val="en-US" w:eastAsia="zh-CN"/>
              </w:rPr>
            </w:pPr>
            <w:ins w:id="800" w:author="Per Lindell" w:date="2019-10-25T10:34: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233A12B" w14:textId="77777777" w:rsidR="00394CA1" w:rsidRPr="006C4D90" w:rsidRDefault="00394CA1" w:rsidP="00394CA1">
            <w:pPr>
              <w:keepNext/>
              <w:keepLines/>
              <w:spacing w:after="0"/>
              <w:jc w:val="both"/>
              <w:rPr>
                <w:ins w:id="801" w:author="Per Lindell" w:date="2019-10-25T10:34:00Z"/>
                <w:rFonts w:ascii="Arial" w:hAnsi="Arial" w:cs="Arial"/>
                <w:sz w:val="18"/>
                <w:szCs w:val="18"/>
                <w:lang w:val="en-US" w:eastAsia="zh-CN"/>
              </w:rPr>
            </w:pPr>
            <w:ins w:id="802"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1BAA4B9" w14:textId="77777777" w:rsidR="00394CA1" w:rsidRPr="006C4D90" w:rsidRDefault="00394CA1" w:rsidP="00394CA1">
            <w:pPr>
              <w:keepNext/>
              <w:keepLines/>
              <w:spacing w:after="0"/>
              <w:jc w:val="both"/>
              <w:rPr>
                <w:ins w:id="803" w:author="Per Lindell" w:date="2019-10-25T10:34:00Z"/>
                <w:rFonts w:ascii="Arial" w:hAnsi="Arial" w:cs="Arial"/>
                <w:sz w:val="18"/>
                <w:szCs w:val="18"/>
                <w:lang w:val="en-US" w:eastAsia="zh-CN"/>
              </w:rPr>
            </w:pPr>
            <w:ins w:id="804" w:author="Per Lindell" w:date="2019-10-25T10:34: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vAlign w:val="center"/>
          </w:tcPr>
          <w:p w14:paraId="404E063B" w14:textId="77777777" w:rsidR="00394CA1" w:rsidRPr="006C4D90" w:rsidRDefault="00394CA1" w:rsidP="00394CA1">
            <w:pPr>
              <w:keepNext/>
              <w:keepLines/>
              <w:spacing w:after="0"/>
              <w:jc w:val="both"/>
              <w:rPr>
                <w:ins w:id="805" w:author="Per Lindell" w:date="2019-10-25T10:34:00Z"/>
                <w:rFonts w:ascii="Arial" w:hAnsi="Arial" w:cs="Arial"/>
                <w:sz w:val="18"/>
                <w:szCs w:val="18"/>
                <w:lang w:val="en-US" w:eastAsia="zh-CN"/>
              </w:rPr>
            </w:pPr>
            <w:ins w:id="806" w:author="Per Lindell" w:date="2019-10-25T10:34:00Z">
              <w:r>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C51D8AF" w14:textId="77777777" w:rsidR="00394CA1" w:rsidRPr="006C4D90" w:rsidRDefault="00394CA1" w:rsidP="00394CA1">
            <w:pPr>
              <w:keepNext/>
              <w:keepLines/>
              <w:spacing w:after="0"/>
              <w:jc w:val="both"/>
              <w:rPr>
                <w:ins w:id="807"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AF25D7C" w14:textId="77777777" w:rsidR="00394CA1" w:rsidRPr="006C4D90" w:rsidRDefault="00394CA1" w:rsidP="00394CA1">
            <w:pPr>
              <w:keepNext/>
              <w:keepLines/>
              <w:spacing w:after="0"/>
              <w:jc w:val="both"/>
              <w:rPr>
                <w:ins w:id="808" w:author="Per Lindell" w:date="2019-10-25T10:34:00Z"/>
                <w:rFonts w:ascii="Arial" w:hAnsi="Arial" w:cs="Arial"/>
                <w:sz w:val="18"/>
                <w:szCs w:val="18"/>
                <w:lang w:val="en-US" w:eastAsia="zh-CN"/>
              </w:rPr>
            </w:pPr>
          </w:p>
        </w:tc>
      </w:tr>
      <w:tr w:rsidR="00394CA1" w:rsidRPr="00F4554C" w14:paraId="505266BF" w14:textId="77777777" w:rsidTr="00394CA1">
        <w:trPr>
          <w:trHeight w:val="349"/>
          <w:jc w:val="center"/>
          <w:ins w:id="809"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BB620" w14:textId="77777777" w:rsidR="00394CA1" w:rsidRPr="006C4D90" w:rsidRDefault="00394CA1" w:rsidP="00394CA1">
            <w:pPr>
              <w:keepNext/>
              <w:keepLines/>
              <w:spacing w:after="0"/>
              <w:jc w:val="both"/>
              <w:rPr>
                <w:ins w:id="810" w:author="Per Lindell" w:date="2019-10-25T10:34:00Z"/>
                <w:rFonts w:ascii="Arial" w:hAnsi="Arial" w:cs="Arial"/>
                <w:sz w:val="18"/>
                <w:szCs w:val="18"/>
                <w:lang w:val="en-US" w:eastAsia="zh-CN"/>
              </w:rPr>
            </w:pPr>
            <w:ins w:id="811" w:author="Per Lindell" w:date="2019-10-25T10:34: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7476B85F" w14:textId="77777777" w:rsidR="00394CA1" w:rsidRPr="006C4D90" w:rsidRDefault="00394CA1" w:rsidP="00394CA1">
            <w:pPr>
              <w:keepNext/>
              <w:keepLines/>
              <w:spacing w:after="0"/>
              <w:jc w:val="both"/>
              <w:rPr>
                <w:ins w:id="812" w:author="Per Lindell" w:date="2019-10-25T10:34:00Z"/>
                <w:rFonts w:ascii="Arial" w:hAnsi="Arial" w:cs="Arial"/>
                <w:sz w:val="18"/>
                <w:szCs w:val="18"/>
                <w:lang w:val="en-US" w:eastAsia="zh-CN"/>
              </w:rPr>
            </w:pPr>
            <w:ins w:id="813" w:author="Per Lindell" w:date="2019-10-25T10:34: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098C110C" w14:textId="77777777" w:rsidR="00394CA1" w:rsidRPr="006C4D90" w:rsidRDefault="00394CA1" w:rsidP="00394CA1">
            <w:pPr>
              <w:keepNext/>
              <w:keepLines/>
              <w:spacing w:after="0"/>
              <w:jc w:val="both"/>
              <w:rPr>
                <w:ins w:id="814" w:author="Per Lindell" w:date="2019-10-25T10:34:00Z"/>
                <w:rFonts w:ascii="Arial" w:hAnsi="Arial" w:cs="Arial"/>
                <w:sz w:val="18"/>
                <w:szCs w:val="18"/>
                <w:lang w:val="en-US" w:eastAsia="zh-CN"/>
              </w:rPr>
            </w:pPr>
            <w:ins w:id="815"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D76A8A3" w14:textId="77777777" w:rsidR="00394CA1" w:rsidRPr="006C4D90" w:rsidRDefault="00394CA1" w:rsidP="00394CA1">
            <w:pPr>
              <w:keepNext/>
              <w:keepLines/>
              <w:spacing w:after="0"/>
              <w:jc w:val="both"/>
              <w:rPr>
                <w:ins w:id="816" w:author="Per Lindell" w:date="2019-10-25T10:34:00Z"/>
                <w:rFonts w:ascii="Arial" w:hAnsi="Arial" w:cs="Arial"/>
                <w:sz w:val="18"/>
                <w:szCs w:val="18"/>
                <w:lang w:val="en-US" w:eastAsia="zh-CN"/>
              </w:rPr>
            </w:pPr>
            <w:ins w:id="817" w:author="Per Lindell" w:date="2019-10-25T10:34: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vAlign w:val="center"/>
          </w:tcPr>
          <w:p w14:paraId="2C3066A8" w14:textId="77777777" w:rsidR="00394CA1" w:rsidRPr="006C4D90" w:rsidRDefault="00394CA1" w:rsidP="00394CA1">
            <w:pPr>
              <w:keepNext/>
              <w:keepLines/>
              <w:spacing w:after="0"/>
              <w:jc w:val="both"/>
              <w:rPr>
                <w:ins w:id="818" w:author="Per Lindell" w:date="2019-10-25T10:34:00Z"/>
                <w:rFonts w:ascii="Arial" w:eastAsia="SimSun" w:hAnsi="Arial" w:cs="Arial"/>
                <w:sz w:val="18"/>
                <w:szCs w:val="18"/>
                <w:lang w:val="en-US" w:eastAsia="zh-CN"/>
              </w:rPr>
            </w:pPr>
            <w:ins w:id="819" w:author="Per Lindell" w:date="2019-10-25T10:34:00Z">
              <w:r>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7DF1505" w14:textId="77777777" w:rsidR="00394CA1" w:rsidRPr="006C4D90" w:rsidRDefault="00394CA1" w:rsidP="00394CA1">
            <w:pPr>
              <w:keepNext/>
              <w:keepLines/>
              <w:spacing w:after="0"/>
              <w:jc w:val="both"/>
              <w:rPr>
                <w:ins w:id="820"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2436406D" w14:textId="77777777" w:rsidR="00394CA1" w:rsidRPr="006C4D90" w:rsidRDefault="00394CA1" w:rsidP="00394CA1">
            <w:pPr>
              <w:keepNext/>
              <w:keepLines/>
              <w:spacing w:after="0"/>
              <w:jc w:val="both"/>
              <w:rPr>
                <w:ins w:id="821" w:author="Per Lindell" w:date="2019-10-25T10:34:00Z"/>
                <w:rFonts w:ascii="Arial" w:hAnsi="Arial" w:cs="Arial"/>
                <w:sz w:val="18"/>
                <w:szCs w:val="18"/>
                <w:lang w:val="en-US" w:eastAsia="zh-CN"/>
              </w:rPr>
            </w:pPr>
          </w:p>
        </w:tc>
      </w:tr>
      <w:tr w:rsidR="00394CA1" w:rsidRPr="00F4554C" w14:paraId="66C09737" w14:textId="77777777" w:rsidTr="00394CA1">
        <w:trPr>
          <w:trHeight w:val="349"/>
          <w:jc w:val="center"/>
          <w:ins w:id="822" w:author="Per Lindell" w:date="2019-10-25T10:34:00Z"/>
        </w:trPr>
        <w:tc>
          <w:tcPr>
            <w:tcW w:w="1735" w:type="dxa"/>
            <w:vMerge w:val="restart"/>
            <w:tcBorders>
              <w:top w:val="nil"/>
              <w:left w:val="single" w:sz="4" w:space="0" w:color="auto"/>
              <w:right w:val="single" w:sz="4" w:space="0" w:color="auto"/>
            </w:tcBorders>
            <w:shd w:val="clear" w:color="auto" w:fill="auto"/>
            <w:noWrap/>
            <w:vAlign w:val="center"/>
            <w:hideMark/>
          </w:tcPr>
          <w:p w14:paraId="043C7C5D" w14:textId="77777777" w:rsidR="00394CA1" w:rsidRPr="006C4D90" w:rsidRDefault="00394CA1" w:rsidP="00394CA1">
            <w:pPr>
              <w:keepNext/>
              <w:keepLines/>
              <w:spacing w:after="0"/>
              <w:jc w:val="both"/>
              <w:rPr>
                <w:ins w:id="823" w:author="Per Lindell" w:date="2019-10-25T10:34:00Z"/>
                <w:rFonts w:ascii="Arial" w:hAnsi="Arial" w:cs="Arial"/>
                <w:sz w:val="18"/>
                <w:szCs w:val="18"/>
                <w:lang w:val="en-US" w:eastAsia="zh-CN"/>
              </w:rPr>
            </w:pPr>
            <w:ins w:id="824" w:author="Per Lindell" w:date="2019-10-25T10:34:00Z">
              <w:r w:rsidRPr="006C4D90">
                <w:rPr>
                  <w:rFonts w:ascii="Arial" w:hAnsi="Arial" w:cs="Arial"/>
                  <w:sz w:val="18"/>
                  <w:szCs w:val="18"/>
                  <w:lang w:val="en-US" w:eastAsia="zh-CN"/>
                </w:rPr>
                <w:t>ISM band</w:t>
              </w:r>
            </w:ins>
          </w:p>
          <w:p w14:paraId="1F7BC07F" w14:textId="77777777" w:rsidR="00394CA1" w:rsidRPr="006C4D90" w:rsidRDefault="00394CA1" w:rsidP="00394CA1">
            <w:pPr>
              <w:keepNext/>
              <w:keepLines/>
              <w:spacing w:after="0"/>
              <w:jc w:val="both"/>
              <w:rPr>
                <w:ins w:id="825" w:author="Per Lindell" w:date="2019-10-25T10:34:00Z"/>
                <w:rFonts w:ascii="Arial" w:hAnsi="Arial" w:cs="Arial"/>
                <w:sz w:val="18"/>
                <w:szCs w:val="18"/>
                <w:lang w:val="en-US" w:eastAsia="zh-CN"/>
              </w:rPr>
            </w:pPr>
            <w:ins w:id="826" w:author="Per Lindell" w:date="2019-10-25T10:34: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69949144" w14:textId="77777777" w:rsidR="00394CA1" w:rsidRPr="006C4D90" w:rsidRDefault="00394CA1" w:rsidP="00394CA1">
            <w:pPr>
              <w:keepNext/>
              <w:keepLines/>
              <w:spacing w:after="0"/>
              <w:jc w:val="both"/>
              <w:rPr>
                <w:ins w:id="827" w:author="Per Lindell" w:date="2019-10-25T10:34:00Z"/>
                <w:rFonts w:ascii="Arial" w:hAnsi="Arial" w:cs="Arial"/>
                <w:sz w:val="18"/>
                <w:szCs w:val="18"/>
                <w:lang w:val="en-US" w:eastAsia="zh-CN"/>
              </w:rPr>
            </w:pPr>
            <w:ins w:id="828" w:author="Per Lindell" w:date="2019-10-25T10:34: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395C256" w14:textId="77777777" w:rsidR="00394CA1" w:rsidRPr="006C4D90" w:rsidRDefault="00394CA1" w:rsidP="00394CA1">
            <w:pPr>
              <w:keepNext/>
              <w:keepLines/>
              <w:spacing w:after="0"/>
              <w:jc w:val="both"/>
              <w:rPr>
                <w:ins w:id="829" w:author="Per Lindell" w:date="2019-10-25T10:34:00Z"/>
                <w:rFonts w:ascii="Arial" w:hAnsi="Arial" w:cs="Arial"/>
                <w:sz w:val="18"/>
                <w:szCs w:val="18"/>
                <w:lang w:val="en-US" w:eastAsia="zh-CN"/>
              </w:rPr>
            </w:pPr>
            <w:ins w:id="830"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34D0E8C" w14:textId="77777777" w:rsidR="00394CA1" w:rsidRPr="006C4D90" w:rsidRDefault="00394CA1" w:rsidP="00394CA1">
            <w:pPr>
              <w:keepNext/>
              <w:keepLines/>
              <w:spacing w:after="0"/>
              <w:jc w:val="both"/>
              <w:rPr>
                <w:ins w:id="831" w:author="Per Lindell" w:date="2019-10-25T10:34:00Z"/>
                <w:rFonts w:ascii="Arial" w:hAnsi="Arial" w:cs="Arial"/>
                <w:sz w:val="18"/>
                <w:szCs w:val="18"/>
                <w:lang w:val="en-US" w:eastAsia="zh-CN"/>
              </w:rPr>
            </w:pPr>
            <w:ins w:id="832" w:author="Per Lindell" w:date="2019-10-25T10:34: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vAlign w:val="center"/>
          </w:tcPr>
          <w:p w14:paraId="5E33D844" w14:textId="77777777" w:rsidR="00394CA1" w:rsidRPr="006C4D90" w:rsidRDefault="00394CA1" w:rsidP="00394CA1">
            <w:pPr>
              <w:keepNext/>
              <w:keepLines/>
              <w:spacing w:after="0"/>
              <w:jc w:val="both"/>
              <w:rPr>
                <w:ins w:id="833" w:author="Per Lindell" w:date="2019-10-25T10:34:00Z"/>
                <w:rFonts w:ascii="Arial" w:eastAsia="SimSun" w:hAnsi="Arial" w:cs="Arial"/>
                <w:sz w:val="18"/>
                <w:szCs w:val="18"/>
                <w:lang w:val="en-US" w:eastAsia="zh-CN"/>
              </w:rPr>
            </w:pPr>
            <w:ins w:id="834"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5FC8684" w14:textId="77777777" w:rsidR="00394CA1" w:rsidRPr="006C4D90" w:rsidRDefault="00394CA1" w:rsidP="00394CA1">
            <w:pPr>
              <w:keepNext/>
              <w:keepLines/>
              <w:spacing w:after="0"/>
              <w:jc w:val="both"/>
              <w:rPr>
                <w:ins w:id="835" w:author="Per Lindell" w:date="2019-10-25T10:34:00Z"/>
                <w:rFonts w:ascii="Arial" w:hAnsi="Arial" w:cs="Arial"/>
                <w:sz w:val="18"/>
                <w:szCs w:val="18"/>
                <w:lang w:val="en-US" w:eastAsia="zh-CN"/>
              </w:rPr>
            </w:pPr>
            <w:ins w:id="836" w:author="Per Lindell" w:date="2019-10-25T10:34:00Z">
              <w:r w:rsidRPr="006C4D90">
                <w:rPr>
                  <w:rFonts w:ascii="Arial" w:hAnsi="Arial" w:cs="Arial"/>
                  <w:sz w:val="18"/>
                  <w:szCs w:val="18"/>
                  <w:lang w:val="en-US" w:eastAsia="zh-CN"/>
                </w:rPr>
                <w:t>US/Europe</w:t>
              </w:r>
            </w:ins>
          </w:p>
        </w:tc>
        <w:tc>
          <w:tcPr>
            <w:tcW w:w="1406" w:type="dxa"/>
            <w:tcBorders>
              <w:top w:val="nil"/>
              <w:left w:val="single" w:sz="4" w:space="0" w:color="auto"/>
              <w:bottom w:val="single" w:sz="4" w:space="0" w:color="auto"/>
              <w:right w:val="single" w:sz="4" w:space="0" w:color="auto"/>
            </w:tcBorders>
            <w:vAlign w:val="center"/>
          </w:tcPr>
          <w:p w14:paraId="43C13950" w14:textId="77777777" w:rsidR="00394CA1" w:rsidRPr="006C4D90" w:rsidRDefault="00394CA1" w:rsidP="00394CA1">
            <w:pPr>
              <w:keepNext/>
              <w:keepLines/>
              <w:spacing w:after="0"/>
              <w:jc w:val="both"/>
              <w:rPr>
                <w:ins w:id="837" w:author="Per Lindell" w:date="2019-10-25T10:34:00Z"/>
                <w:rFonts w:ascii="Arial" w:hAnsi="Arial" w:cs="Arial"/>
                <w:sz w:val="18"/>
                <w:szCs w:val="18"/>
                <w:lang w:val="en-US" w:eastAsia="zh-CN"/>
              </w:rPr>
            </w:pPr>
          </w:p>
        </w:tc>
      </w:tr>
      <w:tr w:rsidR="00394CA1" w:rsidRPr="00F4554C" w14:paraId="6C8E9E10" w14:textId="77777777" w:rsidTr="00394CA1">
        <w:trPr>
          <w:trHeight w:val="349"/>
          <w:jc w:val="center"/>
          <w:ins w:id="838"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75FB11" w14:textId="77777777" w:rsidR="00394CA1" w:rsidRPr="006C4D90" w:rsidRDefault="00394CA1" w:rsidP="00394CA1">
            <w:pPr>
              <w:keepNext/>
              <w:keepLines/>
              <w:spacing w:after="0"/>
              <w:jc w:val="both"/>
              <w:rPr>
                <w:ins w:id="839"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A2D65BD" w14:textId="77777777" w:rsidR="00394CA1" w:rsidRPr="006C4D90" w:rsidRDefault="00394CA1" w:rsidP="00394CA1">
            <w:pPr>
              <w:keepNext/>
              <w:keepLines/>
              <w:spacing w:after="0"/>
              <w:jc w:val="both"/>
              <w:rPr>
                <w:ins w:id="840" w:author="Per Lindell" w:date="2019-10-25T10:34:00Z"/>
                <w:rFonts w:ascii="Arial" w:hAnsi="Arial" w:cs="Arial"/>
                <w:sz w:val="18"/>
                <w:szCs w:val="18"/>
                <w:lang w:val="en-US" w:eastAsia="zh-CN"/>
              </w:rPr>
            </w:pPr>
            <w:ins w:id="841" w:author="Per Lindell" w:date="2019-10-25T10:34: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5AA4BDBA" w14:textId="77777777" w:rsidR="00394CA1" w:rsidRPr="006C4D90" w:rsidRDefault="00394CA1" w:rsidP="00394CA1">
            <w:pPr>
              <w:keepNext/>
              <w:keepLines/>
              <w:spacing w:after="0"/>
              <w:jc w:val="both"/>
              <w:rPr>
                <w:ins w:id="842" w:author="Per Lindell" w:date="2019-10-25T10:34:00Z"/>
                <w:rFonts w:ascii="Arial" w:hAnsi="Arial" w:cs="Arial"/>
                <w:sz w:val="18"/>
                <w:szCs w:val="18"/>
                <w:lang w:val="en-US" w:eastAsia="zh-CN"/>
              </w:rPr>
            </w:pPr>
            <w:ins w:id="843"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D0F8001" w14:textId="77777777" w:rsidR="00394CA1" w:rsidRPr="006C4D90" w:rsidRDefault="00394CA1" w:rsidP="00394CA1">
            <w:pPr>
              <w:keepNext/>
              <w:keepLines/>
              <w:spacing w:after="0"/>
              <w:jc w:val="both"/>
              <w:rPr>
                <w:ins w:id="844" w:author="Per Lindell" w:date="2019-10-25T10:34:00Z"/>
                <w:rFonts w:ascii="Arial" w:hAnsi="Arial" w:cs="Arial"/>
                <w:sz w:val="18"/>
                <w:szCs w:val="18"/>
                <w:lang w:val="en-US" w:eastAsia="zh-CN"/>
              </w:rPr>
            </w:pPr>
            <w:ins w:id="845" w:author="Per Lindell" w:date="2019-10-25T10:34: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vAlign w:val="center"/>
          </w:tcPr>
          <w:p w14:paraId="56AE94BB" w14:textId="77777777" w:rsidR="00394CA1" w:rsidRPr="006C4D90" w:rsidRDefault="00394CA1" w:rsidP="00394CA1">
            <w:pPr>
              <w:keepNext/>
              <w:keepLines/>
              <w:spacing w:after="0"/>
              <w:jc w:val="both"/>
              <w:rPr>
                <w:ins w:id="846" w:author="Per Lindell" w:date="2019-10-25T10:34:00Z"/>
                <w:rFonts w:ascii="Arial" w:eastAsia="SimSun" w:hAnsi="Arial" w:cs="Arial"/>
                <w:sz w:val="18"/>
                <w:szCs w:val="18"/>
                <w:lang w:val="en-US" w:eastAsia="zh-CN"/>
              </w:rPr>
            </w:pPr>
            <w:ins w:id="847"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28CB935" w14:textId="77777777" w:rsidR="00394CA1" w:rsidRPr="006C4D90" w:rsidRDefault="00394CA1" w:rsidP="00394CA1">
            <w:pPr>
              <w:keepNext/>
              <w:keepLines/>
              <w:spacing w:after="0"/>
              <w:jc w:val="both"/>
              <w:rPr>
                <w:ins w:id="848" w:author="Per Lindell" w:date="2019-10-25T10:34:00Z"/>
                <w:rFonts w:ascii="Arial" w:hAnsi="Arial" w:cs="Arial"/>
                <w:sz w:val="18"/>
                <w:szCs w:val="18"/>
                <w:lang w:val="en-US" w:eastAsia="zh-CN"/>
              </w:rPr>
            </w:pPr>
            <w:ins w:id="849" w:author="Per Lindell" w:date="2019-10-25T10:34: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6BA9CF9D" w14:textId="77777777" w:rsidR="00394CA1" w:rsidRPr="006C4D90" w:rsidRDefault="00394CA1" w:rsidP="00394CA1">
            <w:pPr>
              <w:keepNext/>
              <w:keepLines/>
              <w:spacing w:after="0"/>
              <w:jc w:val="both"/>
              <w:rPr>
                <w:ins w:id="850" w:author="Per Lindell" w:date="2019-10-25T10:34:00Z"/>
                <w:rFonts w:ascii="Arial" w:hAnsi="Arial" w:cs="Arial"/>
                <w:sz w:val="18"/>
                <w:szCs w:val="18"/>
                <w:lang w:val="en-US" w:eastAsia="zh-CN"/>
              </w:rPr>
            </w:pPr>
          </w:p>
        </w:tc>
      </w:tr>
      <w:tr w:rsidR="00394CA1" w:rsidRPr="00F4554C" w14:paraId="1FF7A509" w14:textId="77777777" w:rsidTr="00394CA1">
        <w:trPr>
          <w:trHeight w:val="349"/>
          <w:jc w:val="center"/>
          <w:ins w:id="851" w:author="Per Lindell" w:date="2019-10-25T10:34:00Z"/>
        </w:trPr>
        <w:tc>
          <w:tcPr>
            <w:tcW w:w="1735" w:type="dxa"/>
            <w:vMerge w:val="restart"/>
            <w:tcBorders>
              <w:top w:val="nil"/>
              <w:left w:val="single" w:sz="4" w:space="0" w:color="auto"/>
              <w:right w:val="single" w:sz="4" w:space="0" w:color="auto"/>
            </w:tcBorders>
            <w:shd w:val="clear" w:color="auto" w:fill="auto"/>
            <w:noWrap/>
            <w:vAlign w:val="center"/>
            <w:hideMark/>
          </w:tcPr>
          <w:p w14:paraId="3652CF76" w14:textId="77777777" w:rsidR="00394CA1" w:rsidRPr="006C4D90" w:rsidRDefault="00394CA1" w:rsidP="00394CA1">
            <w:pPr>
              <w:keepNext/>
              <w:keepLines/>
              <w:spacing w:after="0"/>
              <w:jc w:val="both"/>
              <w:rPr>
                <w:ins w:id="852" w:author="Per Lindell" w:date="2019-10-25T10:34:00Z"/>
                <w:rFonts w:ascii="Arial" w:hAnsi="Arial" w:cs="Arial"/>
                <w:sz w:val="18"/>
                <w:szCs w:val="18"/>
                <w:lang w:val="en-US" w:eastAsia="zh-CN"/>
              </w:rPr>
            </w:pPr>
            <w:ins w:id="853" w:author="Per Lindell" w:date="2019-10-25T10:34:00Z">
              <w:r w:rsidRPr="006C4D90">
                <w:rPr>
                  <w:rFonts w:ascii="Arial" w:hAnsi="Arial" w:cs="Arial"/>
                  <w:sz w:val="18"/>
                  <w:szCs w:val="18"/>
                  <w:lang w:val="en-US" w:eastAsia="zh-CN"/>
                </w:rPr>
                <w:t>ISM band</w:t>
              </w:r>
            </w:ins>
          </w:p>
          <w:p w14:paraId="21EDC141" w14:textId="77777777" w:rsidR="00394CA1" w:rsidRPr="006C4D90" w:rsidRDefault="00394CA1" w:rsidP="00394CA1">
            <w:pPr>
              <w:keepNext/>
              <w:keepLines/>
              <w:spacing w:after="0"/>
              <w:jc w:val="both"/>
              <w:rPr>
                <w:ins w:id="854" w:author="Per Lindell" w:date="2019-10-25T10:34:00Z"/>
                <w:rFonts w:ascii="Arial" w:hAnsi="Arial" w:cs="Arial"/>
                <w:sz w:val="18"/>
                <w:szCs w:val="18"/>
                <w:lang w:val="en-US" w:eastAsia="zh-CN"/>
              </w:rPr>
            </w:pPr>
            <w:ins w:id="855" w:author="Per Lindell" w:date="2019-10-25T10:34: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391B96DB" w14:textId="77777777" w:rsidR="00394CA1" w:rsidRPr="006C4D90" w:rsidRDefault="00394CA1" w:rsidP="00394CA1">
            <w:pPr>
              <w:keepNext/>
              <w:keepLines/>
              <w:spacing w:after="0"/>
              <w:jc w:val="both"/>
              <w:rPr>
                <w:ins w:id="856" w:author="Per Lindell" w:date="2019-10-25T10:34:00Z"/>
                <w:rFonts w:ascii="Arial" w:hAnsi="Arial" w:cs="Arial"/>
                <w:sz w:val="18"/>
                <w:szCs w:val="18"/>
                <w:lang w:val="en-US" w:eastAsia="zh-CN"/>
              </w:rPr>
            </w:pPr>
            <w:ins w:id="857"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72772AE5" w14:textId="77777777" w:rsidR="00394CA1" w:rsidRPr="006C4D90" w:rsidRDefault="00394CA1" w:rsidP="00394CA1">
            <w:pPr>
              <w:keepNext/>
              <w:keepLines/>
              <w:spacing w:after="0"/>
              <w:jc w:val="both"/>
              <w:rPr>
                <w:ins w:id="858" w:author="Per Lindell" w:date="2019-10-25T10:34:00Z"/>
                <w:rFonts w:ascii="Arial" w:hAnsi="Arial" w:cs="Arial"/>
                <w:sz w:val="18"/>
                <w:szCs w:val="18"/>
                <w:lang w:val="en-US" w:eastAsia="zh-CN"/>
              </w:rPr>
            </w:pPr>
            <w:ins w:id="859"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0B57D23" w14:textId="77777777" w:rsidR="00394CA1" w:rsidRPr="006C4D90" w:rsidRDefault="00394CA1" w:rsidP="00394CA1">
            <w:pPr>
              <w:keepNext/>
              <w:keepLines/>
              <w:spacing w:after="0"/>
              <w:jc w:val="both"/>
              <w:rPr>
                <w:ins w:id="860" w:author="Per Lindell" w:date="2019-10-25T10:34:00Z"/>
                <w:rFonts w:ascii="Arial" w:hAnsi="Arial" w:cs="Arial"/>
                <w:sz w:val="18"/>
                <w:szCs w:val="18"/>
                <w:lang w:val="en-US" w:eastAsia="zh-CN"/>
              </w:rPr>
            </w:pPr>
            <w:ins w:id="861" w:author="Per Lindell" w:date="2019-10-25T10:34: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2D8EA1ED" w14:textId="77777777" w:rsidR="00394CA1" w:rsidRPr="006C4D90" w:rsidRDefault="00394CA1" w:rsidP="00394CA1">
            <w:pPr>
              <w:keepNext/>
              <w:keepLines/>
              <w:spacing w:after="0"/>
              <w:jc w:val="both"/>
              <w:rPr>
                <w:ins w:id="862" w:author="Per Lindell" w:date="2019-10-25T10:34:00Z"/>
                <w:rFonts w:ascii="Arial" w:eastAsia="SimSun" w:hAnsi="Arial" w:cs="Arial"/>
                <w:sz w:val="18"/>
                <w:szCs w:val="18"/>
                <w:lang w:val="en-US" w:eastAsia="zh-CN"/>
              </w:rPr>
            </w:pPr>
            <w:ins w:id="863" w:author="Per Lindell" w:date="2019-10-25T10:34: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3E6BE63" w14:textId="77777777" w:rsidR="00394CA1" w:rsidRPr="006C4D90" w:rsidRDefault="00394CA1" w:rsidP="00394CA1">
            <w:pPr>
              <w:keepNext/>
              <w:keepLines/>
              <w:spacing w:after="0"/>
              <w:jc w:val="both"/>
              <w:rPr>
                <w:ins w:id="864" w:author="Per Lindell" w:date="2019-10-25T10:34:00Z"/>
                <w:rFonts w:ascii="Arial" w:hAnsi="Arial" w:cs="Arial"/>
                <w:sz w:val="18"/>
                <w:szCs w:val="18"/>
                <w:lang w:val="en-US" w:eastAsia="zh-CN"/>
              </w:rPr>
            </w:pPr>
            <w:ins w:id="865" w:author="Per Lindell" w:date="2019-10-25T10:34: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vAlign w:val="center"/>
          </w:tcPr>
          <w:p w14:paraId="0FFE0AF9" w14:textId="1DD6E6D0" w:rsidR="00394CA1" w:rsidRPr="006C4D90" w:rsidRDefault="003A16E8" w:rsidP="00CD73C1">
            <w:pPr>
              <w:keepNext/>
              <w:keepLines/>
              <w:spacing w:after="0"/>
              <w:jc w:val="both"/>
              <w:rPr>
                <w:ins w:id="866" w:author="Per Lindell" w:date="2019-10-25T10:34:00Z"/>
                <w:rFonts w:ascii="Arial" w:eastAsia="SimSun" w:hAnsi="Arial" w:cs="Arial"/>
                <w:sz w:val="18"/>
                <w:szCs w:val="18"/>
                <w:lang w:val="en-US" w:eastAsia="zh-CN"/>
              </w:rPr>
            </w:pPr>
            <w:ins w:id="867" w:author="Per Lindell" w:date="2019-10-25T11:12:00Z">
              <w:r>
                <w:rPr>
                  <w:rFonts w:ascii="Arial" w:hAnsi="Arial" w:cs="Arial"/>
                  <w:sz w:val="18"/>
                  <w:szCs w:val="18"/>
                  <w:lang w:val="en-US" w:eastAsia="zh-CN"/>
                </w:rPr>
                <w:t>3</w:t>
              </w:r>
              <w:r w:rsidRPr="00CD73C1">
                <w:rPr>
                  <w:rFonts w:ascii="Arial" w:hAnsi="Arial" w:cs="Arial"/>
                  <w:sz w:val="18"/>
                  <w:szCs w:val="18"/>
                  <w:vertAlign w:val="superscript"/>
                  <w:lang w:val="en-US" w:eastAsia="zh-CN"/>
                </w:rPr>
                <w:t>rd</w:t>
              </w:r>
              <w:r w:rsidR="00CD73C1">
                <w:rPr>
                  <w:rFonts w:ascii="Arial" w:hAnsi="Arial" w:cs="Arial"/>
                  <w:sz w:val="18"/>
                  <w:szCs w:val="18"/>
                  <w:lang w:val="en-US" w:eastAsia="zh-CN"/>
                </w:rPr>
                <w:t>, 5</w:t>
              </w:r>
              <w:r w:rsidR="00CD73C1" w:rsidRPr="00CD73C1">
                <w:rPr>
                  <w:rFonts w:ascii="Arial" w:hAnsi="Arial" w:cs="Arial"/>
                  <w:sz w:val="18"/>
                  <w:szCs w:val="18"/>
                  <w:vertAlign w:val="superscript"/>
                  <w:lang w:val="en-US" w:eastAsia="zh-CN"/>
                </w:rPr>
                <w:t>th</w:t>
              </w:r>
              <w:r w:rsidR="00CD73C1">
                <w:rPr>
                  <w:rFonts w:ascii="Arial" w:hAnsi="Arial" w:cs="Arial"/>
                  <w:sz w:val="18"/>
                  <w:szCs w:val="18"/>
                  <w:lang w:val="en-US" w:eastAsia="zh-CN"/>
                </w:rPr>
                <w:t xml:space="preserve"> </w:t>
              </w:r>
            </w:ins>
            <w:ins w:id="868" w:author="Per Lindell" w:date="2019-10-25T10:34:00Z">
              <w:r w:rsidR="00394CA1" w:rsidRPr="006C4D90">
                <w:rPr>
                  <w:rFonts w:ascii="Arial" w:hAnsi="Arial" w:cs="Arial"/>
                  <w:sz w:val="18"/>
                  <w:szCs w:val="18"/>
                  <w:lang w:val="en-US" w:eastAsia="zh-CN"/>
                </w:rPr>
                <w:t>IMD</w:t>
              </w:r>
            </w:ins>
          </w:p>
        </w:tc>
      </w:tr>
      <w:tr w:rsidR="00394CA1" w:rsidRPr="00F4554C" w14:paraId="41EE4511" w14:textId="77777777" w:rsidTr="00394CA1">
        <w:trPr>
          <w:trHeight w:val="349"/>
          <w:jc w:val="center"/>
          <w:ins w:id="869" w:author="Per Lindell" w:date="2019-10-25T10:34:00Z"/>
        </w:trPr>
        <w:tc>
          <w:tcPr>
            <w:tcW w:w="1735" w:type="dxa"/>
            <w:vMerge/>
            <w:tcBorders>
              <w:left w:val="single" w:sz="4" w:space="0" w:color="auto"/>
              <w:right w:val="single" w:sz="4" w:space="0" w:color="auto"/>
            </w:tcBorders>
            <w:shd w:val="clear" w:color="auto" w:fill="auto"/>
            <w:noWrap/>
            <w:vAlign w:val="center"/>
            <w:hideMark/>
          </w:tcPr>
          <w:p w14:paraId="7A83150B" w14:textId="77777777" w:rsidR="00394CA1" w:rsidRPr="006C4D90" w:rsidRDefault="00394CA1" w:rsidP="00394CA1">
            <w:pPr>
              <w:keepNext/>
              <w:keepLines/>
              <w:spacing w:after="0"/>
              <w:jc w:val="both"/>
              <w:rPr>
                <w:ins w:id="870"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1CB51D7" w14:textId="77777777" w:rsidR="00394CA1" w:rsidRPr="006C4D90" w:rsidRDefault="00394CA1" w:rsidP="00394CA1">
            <w:pPr>
              <w:keepNext/>
              <w:keepLines/>
              <w:spacing w:after="0"/>
              <w:jc w:val="both"/>
              <w:rPr>
                <w:ins w:id="871" w:author="Per Lindell" w:date="2019-10-25T10:34:00Z"/>
                <w:rFonts w:ascii="Arial" w:hAnsi="Arial" w:cs="Arial"/>
                <w:sz w:val="18"/>
                <w:szCs w:val="18"/>
                <w:lang w:val="en-US" w:eastAsia="zh-CN"/>
              </w:rPr>
            </w:pPr>
            <w:ins w:id="872"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400F6EE9" w14:textId="77777777" w:rsidR="00394CA1" w:rsidRPr="006C4D90" w:rsidRDefault="00394CA1" w:rsidP="00394CA1">
            <w:pPr>
              <w:keepNext/>
              <w:keepLines/>
              <w:spacing w:after="0"/>
              <w:jc w:val="both"/>
              <w:rPr>
                <w:ins w:id="873" w:author="Per Lindell" w:date="2019-10-25T10:34:00Z"/>
                <w:rFonts w:ascii="Arial" w:hAnsi="Arial" w:cs="Arial"/>
                <w:sz w:val="18"/>
                <w:szCs w:val="18"/>
                <w:lang w:val="en-US" w:eastAsia="zh-CN"/>
              </w:rPr>
            </w:pPr>
            <w:ins w:id="874"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B1EB743" w14:textId="77777777" w:rsidR="00394CA1" w:rsidRPr="006C4D90" w:rsidRDefault="00394CA1" w:rsidP="00394CA1">
            <w:pPr>
              <w:keepNext/>
              <w:keepLines/>
              <w:spacing w:after="0"/>
              <w:jc w:val="both"/>
              <w:rPr>
                <w:ins w:id="875" w:author="Per Lindell" w:date="2019-10-25T10:34:00Z"/>
                <w:rFonts w:ascii="Arial" w:hAnsi="Arial" w:cs="Arial"/>
                <w:sz w:val="18"/>
                <w:szCs w:val="18"/>
                <w:lang w:val="en-US" w:eastAsia="zh-CN"/>
              </w:rPr>
            </w:pPr>
            <w:ins w:id="876" w:author="Per Lindell" w:date="2019-10-25T10:34: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
          <w:p w14:paraId="54695E47" w14:textId="77777777" w:rsidR="00394CA1" w:rsidRPr="006C4D90" w:rsidRDefault="00394CA1" w:rsidP="00394CA1">
            <w:pPr>
              <w:keepNext/>
              <w:keepLines/>
              <w:spacing w:after="0"/>
              <w:jc w:val="both"/>
              <w:rPr>
                <w:ins w:id="877" w:author="Per Lindell" w:date="2019-10-25T10:34:00Z"/>
                <w:rFonts w:ascii="Arial" w:eastAsia="SimSun" w:hAnsi="Arial" w:cs="Arial"/>
                <w:sz w:val="18"/>
                <w:szCs w:val="18"/>
                <w:lang w:val="en-US" w:eastAsia="zh-CN"/>
              </w:rPr>
            </w:pPr>
            <w:ins w:id="878" w:author="Per Lindell" w:date="2019-10-25T10:34:00Z">
              <w:r w:rsidRPr="006C4D90">
                <w:rPr>
                  <w:rFonts w:ascii="Arial" w:eastAsia="SimSun" w:hAnsi="Arial" w:cs="Arial"/>
                  <w:sz w:val="18"/>
                  <w:szCs w:val="18"/>
                  <w:lang w:val="en-US" w:eastAsia="zh-CN"/>
                </w:rPr>
                <w:t>Yes</w:t>
              </w:r>
            </w:ins>
          </w:p>
        </w:tc>
        <w:tc>
          <w:tcPr>
            <w:tcW w:w="1082" w:type="dxa"/>
            <w:vMerge w:val="restart"/>
            <w:tcBorders>
              <w:top w:val="single" w:sz="4" w:space="0" w:color="auto"/>
              <w:left w:val="nil"/>
              <w:right w:val="single" w:sz="4" w:space="0" w:color="auto"/>
            </w:tcBorders>
            <w:vAlign w:val="center"/>
          </w:tcPr>
          <w:p w14:paraId="6952BAEF" w14:textId="77777777" w:rsidR="00394CA1" w:rsidRPr="006C4D90" w:rsidRDefault="00394CA1" w:rsidP="00394CA1">
            <w:pPr>
              <w:keepNext/>
              <w:keepLines/>
              <w:spacing w:after="0"/>
              <w:jc w:val="both"/>
              <w:rPr>
                <w:ins w:id="879" w:author="Per Lindell" w:date="2019-10-25T10:34:00Z"/>
                <w:rFonts w:ascii="Arial" w:hAnsi="Arial" w:cs="Arial"/>
                <w:sz w:val="18"/>
                <w:szCs w:val="18"/>
                <w:lang w:val="en-US" w:eastAsia="zh-CN"/>
              </w:rPr>
            </w:pPr>
            <w:ins w:id="880" w:author="Per Lindell" w:date="2019-10-25T10:34: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vAlign w:val="center"/>
          </w:tcPr>
          <w:p w14:paraId="25DA474E" w14:textId="77777777" w:rsidR="00394CA1" w:rsidRPr="006C4D90" w:rsidRDefault="00394CA1" w:rsidP="00394CA1">
            <w:pPr>
              <w:keepNext/>
              <w:keepLines/>
              <w:spacing w:after="0"/>
              <w:jc w:val="both"/>
              <w:rPr>
                <w:ins w:id="881" w:author="Per Lindell" w:date="2019-10-25T10:34:00Z"/>
                <w:rFonts w:ascii="Arial" w:eastAsia="SimSun" w:hAnsi="Arial" w:cs="Arial"/>
                <w:sz w:val="18"/>
                <w:szCs w:val="18"/>
                <w:lang w:val="en-US" w:eastAsia="zh-CN"/>
              </w:rPr>
            </w:pPr>
            <w:ins w:id="882" w:author="Per Lindell" w:date="2019-10-25T10:34:00Z">
              <w:r w:rsidRPr="006C4D90">
                <w:rPr>
                  <w:rFonts w:ascii="Arial" w:hAnsi="Arial" w:cs="Arial"/>
                  <w:sz w:val="18"/>
                  <w:szCs w:val="18"/>
                  <w:lang w:val="en-US" w:eastAsia="zh-CN"/>
                </w:rPr>
                <w:t>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tc>
      </w:tr>
      <w:tr w:rsidR="00394CA1" w:rsidRPr="00F4554C" w14:paraId="2738D502" w14:textId="77777777" w:rsidTr="00394CA1">
        <w:trPr>
          <w:trHeight w:val="349"/>
          <w:jc w:val="center"/>
          <w:ins w:id="883" w:author="Per Lindell" w:date="2019-10-25T10:34:00Z"/>
        </w:trPr>
        <w:tc>
          <w:tcPr>
            <w:tcW w:w="1735" w:type="dxa"/>
            <w:vMerge/>
            <w:tcBorders>
              <w:left w:val="single" w:sz="4" w:space="0" w:color="auto"/>
              <w:right w:val="single" w:sz="4" w:space="0" w:color="auto"/>
            </w:tcBorders>
            <w:shd w:val="clear" w:color="auto" w:fill="auto"/>
            <w:noWrap/>
            <w:vAlign w:val="center"/>
            <w:hideMark/>
          </w:tcPr>
          <w:p w14:paraId="6CDC6CD2" w14:textId="77777777" w:rsidR="00394CA1" w:rsidRPr="006C4D90" w:rsidRDefault="00394CA1" w:rsidP="00394CA1">
            <w:pPr>
              <w:keepNext/>
              <w:keepLines/>
              <w:spacing w:after="0"/>
              <w:jc w:val="both"/>
              <w:rPr>
                <w:ins w:id="884"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5F47B7B6" w14:textId="77777777" w:rsidR="00394CA1" w:rsidRPr="006C4D90" w:rsidRDefault="00394CA1" w:rsidP="00394CA1">
            <w:pPr>
              <w:keepNext/>
              <w:keepLines/>
              <w:spacing w:after="0"/>
              <w:jc w:val="both"/>
              <w:rPr>
                <w:ins w:id="885" w:author="Per Lindell" w:date="2019-10-25T10:34:00Z"/>
                <w:rFonts w:ascii="Arial" w:hAnsi="Arial" w:cs="Arial"/>
                <w:sz w:val="18"/>
                <w:szCs w:val="18"/>
                <w:lang w:val="en-US" w:eastAsia="zh-CN"/>
              </w:rPr>
            </w:pPr>
            <w:ins w:id="886" w:author="Per Lindell" w:date="2019-10-25T10:34: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5D5FB208" w14:textId="77777777" w:rsidR="00394CA1" w:rsidRPr="006C4D90" w:rsidRDefault="00394CA1" w:rsidP="00394CA1">
            <w:pPr>
              <w:keepNext/>
              <w:keepLines/>
              <w:spacing w:after="0"/>
              <w:jc w:val="both"/>
              <w:rPr>
                <w:ins w:id="887" w:author="Per Lindell" w:date="2019-10-25T10:34:00Z"/>
                <w:rFonts w:ascii="Arial" w:hAnsi="Arial" w:cs="Arial"/>
                <w:sz w:val="18"/>
                <w:szCs w:val="18"/>
                <w:lang w:val="en-US" w:eastAsia="zh-CN"/>
              </w:rPr>
            </w:pPr>
            <w:ins w:id="888"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B3DD2D8" w14:textId="77777777" w:rsidR="00394CA1" w:rsidRPr="006C4D90" w:rsidRDefault="00394CA1" w:rsidP="00394CA1">
            <w:pPr>
              <w:keepNext/>
              <w:keepLines/>
              <w:spacing w:after="0"/>
              <w:jc w:val="both"/>
              <w:rPr>
                <w:ins w:id="889" w:author="Per Lindell" w:date="2019-10-25T10:34:00Z"/>
                <w:rFonts w:ascii="Arial" w:hAnsi="Arial" w:cs="Arial"/>
                <w:sz w:val="18"/>
                <w:szCs w:val="18"/>
                <w:lang w:val="en-US" w:eastAsia="zh-CN"/>
              </w:rPr>
            </w:pPr>
            <w:ins w:id="890" w:author="Per Lindell" w:date="2019-10-25T10:34: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
          <w:p w14:paraId="4DCE7E90" w14:textId="77777777" w:rsidR="00394CA1" w:rsidRPr="006C4D90" w:rsidRDefault="00394CA1" w:rsidP="00394CA1">
            <w:pPr>
              <w:keepNext/>
              <w:keepLines/>
              <w:spacing w:after="0"/>
              <w:jc w:val="both"/>
              <w:rPr>
                <w:ins w:id="891" w:author="Per Lindell" w:date="2019-10-25T10:34:00Z"/>
                <w:rFonts w:ascii="Arial" w:eastAsia="SimSun" w:hAnsi="Arial" w:cs="Arial"/>
                <w:sz w:val="18"/>
                <w:szCs w:val="18"/>
                <w:lang w:val="en-US" w:eastAsia="zh-CN"/>
              </w:rPr>
            </w:pPr>
            <w:ins w:id="892" w:author="Per Lindell" w:date="2019-10-25T10:34:00Z">
              <w:r w:rsidRPr="006C4D90">
                <w:rPr>
                  <w:rFonts w:ascii="Arial" w:eastAsia="SimSun" w:hAnsi="Arial" w:cs="Arial"/>
                  <w:sz w:val="18"/>
                  <w:szCs w:val="18"/>
                  <w:lang w:val="en-US" w:eastAsia="zh-CN"/>
                </w:rPr>
                <w:t>Yes</w:t>
              </w:r>
            </w:ins>
          </w:p>
        </w:tc>
        <w:tc>
          <w:tcPr>
            <w:tcW w:w="1082" w:type="dxa"/>
            <w:vMerge/>
            <w:tcBorders>
              <w:left w:val="nil"/>
              <w:bottom w:val="single" w:sz="4" w:space="0" w:color="auto"/>
              <w:right w:val="single" w:sz="4" w:space="0" w:color="auto"/>
            </w:tcBorders>
            <w:vAlign w:val="center"/>
          </w:tcPr>
          <w:p w14:paraId="05DA28D7" w14:textId="77777777" w:rsidR="00394CA1" w:rsidRPr="006C4D90" w:rsidRDefault="00394CA1" w:rsidP="00394CA1">
            <w:pPr>
              <w:keepNext/>
              <w:keepLines/>
              <w:spacing w:after="0"/>
              <w:jc w:val="both"/>
              <w:rPr>
                <w:ins w:id="893"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1D5D815F" w14:textId="67A16AEA" w:rsidR="00394CA1" w:rsidRPr="006C4D90" w:rsidRDefault="00CD73C1" w:rsidP="00394CA1">
            <w:pPr>
              <w:keepNext/>
              <w:keepLines/>
              <w:spacing w:after="0"/>
              <w:jc w:val="both"/>
              <w:rPr>
                <w:ins w:id="894" w:author="Per Lindell" w:date="2019-10-25T10:34:00Z"/>
                <w:rFonts w:ascii="Arial" w:hAnsi="Arial" w:cs="Arial"/>
                <w:sz w:val="18"/>
                <w:szCs w:val="18"/>
                <w:lang w:val="en-US" w:eastAsia="zh-CN"/>
              </w:rPr>
            </w:pPr>
            <w:ins w:id="895" w:author="Per Lindell" w:date="2019-10-25T11:13:00Z">
              <w:r>
                <w:rPr>
                  <w:rFonts w:ascii="Arial" w:hAnsi="Arial" w:cs="Arial"/>
                  <w:sz w:val="18"/>
                  <w:szCs w:val="18"/>
                  <w:lang w:val="en-US" w:eastAsia="zh-CN"/>
                </w:rPr>
                <w:t>3</w:t>
              </w:r>
              <w:r w:rsidRPr="002E7ACB">
                <w:rPr>
                  <w:rFonts w:ascii="Arial" w:hAnsi="Arial" w:cs="Arial"/>
                  <w:sz w:val="18"/>
                  <w:szCs w:val="18"/>
                  <w:vertAlign w:val="superscript"/>
                  <w:lang w:val="en-US" w:eastAsia="zh-CN"/>
                </w:rPr>
                <w:t>rd</w:t>
              </w:r>
              <w:r>
                <w:rPr>
                  <w:rFonts w:ascii="Arial" w:hAnsi="Arial" w:cs="Arial"/>
                  <w:sz w:val="18"/>
                  <w:szCs w:val="18"/>
                  <w:lang w:val="en-US" w:eastAsia="zh-CN"/>
                </w:rPr>
                <w:t>, 5</w:t>
              </w:r>
              <w:r w:rsidRPr="002E7ACB">
                <w:rPr>
                  <w:rFonts w:ascii="Arial" w:hAnsi="Arial" w:cs="Arial"/>
                  <w:sz w:val="18"/>
                  <w:szCs w:val="18"/>
                  <w:vertAlign w:val="superscript"/>
                  <w:lang w:val="en-US" w:eastAsia="zh-CN"/>
                </w:rPr>
                <w:t>th</w:t>
              </w:r>
              <w:r>
                <w:rPr>
                  <w:rFonts w:ascii="Arial" w:hAnsi="Arial" w:cs="Arial"/>
                  <w:sz w:val="18"/>
                  <w:szCs w:val="18"/>
                  <w:lang w:val="en-US" w:eastAsia="zh-CN"/>
                </w:rPr>
                <w:t xml:space="preserve"> </w:t>
              </w:r>
              <w:r w:rsidRPr="006C4D90">
                <w:rPr>
                  <w:rFonts w:ascii="Arial" w:hAnsi="Arial" w:cs="Arial"/>
                  <w:sz w:val="18"/>
                  <w:szCs w:val="18"/>
                  <w:lang w:val="en-US" w:eastAsia="zh-CN"/>
                </w:rPr>
                <w:t>IMD</w:t>
              </w:r>
            </w:ins>
          </w:p>
        </w:tc>
      </w:tr>
      <w:tr w:rsidR="00394CA1" w:rsidRPr="00F4554C" w14:paraId="6D0E1B3A" w14:textId="77777777" w:rsidTr="00394CA1">
        <w:trPr>
          <w:trHeight w:val="349"/>
          <w:jc w:val="center"/>
          <w:ins w:id="896"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A5069BE" w14:textId="77777777" w:rsidR="00394CA1" w:rsidRPr="006C4D90" w:rsidRDefault="00394CA1" w:rsidP="00394CA1">
            <w:pPr>
              <w:keepNext/>
              <w:keepLines/>
              <w:spacing w:after="0"/>
              <w:jc w:val="both"/>
              <w:rPr>
                <w:ins w:id="897"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09F58AD3" w14:textId="77777777" w:rsidR="00394CA1" w:rsidRPr="006C4D90" w:rsidRDefault="00394CA1" w:rsidP="00394CA1">
            <w:pPr>
              <w:keepNext/>
              <w:keepLines/>
              <w:spacing w:after="0"/>
              <w:jc w:val="both"/>
              <w:rPr>
                <w:ins w:id="898" w:author="Per Lindell" w:date="2019-10-25T10:34:00Z"/>
                <w:rFonts w:ascii="Arial" w:hAnsi="Arial" w:cs="Arial"/>
                <w:sz w:val="18"/>
                <w:szCs w:val="18"/>
                <w:lang w:val="en-US" w:eastAsia="zh-CN"/>
              </w:rPr>
            </w:pPr>
            <w:ins w:id="899"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2BDB6A3D" w14:textId="77777777" w:rsidR="00394CA1" w:rsidRPr="006C4D90" w:rsidRDefault="00394CA1" w:rsidP="00394CA1">
            <w:pPr>
              <w:keepNext/>
              <w:keepLines/>
              <w:spacing w:after="0"/>
              <w:jc w:val="both"/>
              <w:rPr>
                <w:ins w:id="900" w:author="Per Lindell" w:date="2019-10-25T10:34:00Z"/>
                <w:rFonts w:ascii="Arial" w:hAnsi="Arial" w:cs="Arial"/>
                <w:sz w:val="18"/>
                <w:szCs w:val="18"/>
                <w:lang w:val="en-US" w:eastAsia="zh-CN"/>
              </w:rPr>
            </w:pPr>
            <w:ins w:id="901"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B8778BC" w14:textId="77777777" w:rsidR="00394CA1" w:rsidRPr="006C4D90" w:rsidRDefault="00394CA1" w:rsidP="00394CA1">
            <w:pPr>
              <w:keepNext/>
              <w:keepLines/>
              <w:spacing w:after="0"/>
              <w:jc w:val="both"/>
              <w:rPr>
                <w:ins w:id="902" w:author="Per Lindell" w:date="2019-10-25T10:34:00Z"/>
                <w:rFonts w:ascii="Arial" w:hAnsi="Arial" w:cs="Arial"/>
                <w:sz w:val="18"/>
                <w:szCs w:val="18"/>
                <w:lang w:val="en-US" w:eastAsia="zh-CN"/>
              </w:rPr>
            </w:pPr>
            <w:ins w:id="903" w:author="Per Lindell" w:date="2019-10-25T10:34: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tcPr>
          <w:p w14:paraId="372F7E38" w14:textId="77777777" w:rsidR="00394CA1" w:rsidRPr="006C4D90" w:rsidRDefault="00394CA1" w:rsidP="00394CA1">
            <w:pPr>
              <w:keepNext/>
              <w:keepLines/>
              <w:spacing w:after="0"/>
              <w:jc w:val="both"/>
              <w:rPr>
                <w:ins w:id="904" w:author="Per Lindell" w:date="2019-10-25T10:34:00Z"/>
                <w:rFonts w:ascii="Arial" w:eastAsia="SimSun" w:hAnsi="Arial" w:cs="Arial"/>
                <w:sz w:val="18"/>
                <w:szCs w:val="18"/>
                <w:lang w:val="en-US" w:eastAsia="zh-CN"/>
              </w:rPr>
            </w:pPr>
            <w:ins w:id="905" w:author="Per Lindell" w:date="2019-10-25T10:34: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3409ED7B" w14:textId="77777777" w:rsidR="00394CA1" w:rsidRPr="006C4D90" w:rsidRDefault="00394CA1" w:rsidP="00394CA1">
            <w:pPr>
              <w:keepNext/>
              <w:keepLines/>
              <w:spacing w:after="0"/>
              <w:jc w:val="both"/>
              <w:rPr>
                <w:ins w:id="906" w:author="Per Lindell" w:date="2019-10-25T10:34:00Z"/>
                <w:rFonts w:ascii="Arial" w:hAnsi="Arial" w:cs="Arial"/>
                <w:sz w:val="18"/>
                <w:szCs w:val="18"/>
                <w:lang w:val="en-US" w:eastAsia="zh-CN"/>
              </w:rPr>
            </w:pPr>
            <w:ins w:id="907" w:author="Per Lindell" w:date="2019-10-25T10:34: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1B8233E8" w14:textId="64ED33C2" w:rsidR="00394CA1" w:rsidRPr="006C4D90" w:rsidRDefault="00CD73C1" w:rsidP="00394CA1">
            <w:pPr>
              <w:keepNext/>
              <w:keepLines/>
              <w:spacing w:after="0"/>
              <w:jc w:val="both"/>
              <w:rPr>
                <w:ins w:id="908" w:author="Per Lindell" w:date="2019-10-25T10:34:00Z"/>
                <w:rFonts w:ascii="Arial" w:eastAsia="SimSun" w:hAnsi="Arial" w:cs="Arial"/>
                <w:sz w:val="18"/>
                <w:szCs w:val="18"/>
                <w:lang w:val="en-US" w:eastAsia="zh-CN"/>
              </w:rPr>
            </w:pPr>
            <w:ins w:id="909" w:author="Per Lindell" w:date="2019-10-25T11:13:00Z">
              <w:r>
                <w:rPr>
                  <w:rFonts w:ascii="Arial" w:hAnsi="Arial" w:cs="Arial"/>
                  <w:sz w:val="18"/>
                  <w:szCs w:val="18"/>
                  <w:lang w:val="en-US" w:eastAsia="zh-CN"/>
                </w:rPr>
                <w:t>3</w:t>
              </w:r>
              <w:r w:rsidRPr="002E7ACB">
                <w:rPr>
                  <w:rFonts w:ascii="Arial" w:hAnsi="Arial" w:cs="Arial"/>
                  <w:sz w:val="18"/>
                  <w:szCs w:val="18"/>
                  <w:vertAlign w:val="superscript"/>
                  <w:lang w:val="en-US" w:eastAsia="zh-CN"/>
                </w:rPr>
                <w:t>rd</w:t>
              </w:r>
              <w:r>
                <w:rPr>
                  <w:rFonts w:ascii="Arial" w:hAnsi="Arial" w:cs="Arial"/>
                  <w:sz w:val="18"/>
                  <w:szCs w:val="18"/>
                  <w:lang w:val="en-US" w:eastAsia="zh-CN"/>
                </w:rPr>
                <w:t>, 5</w:t>
              </w:r>
              <w:r w:rsidRPr="002E7ACB">
                <w:rPr>
                  <w:rFonts w:ascii="Arial" w:hAnsi="Arial" w:cs="Arial"/>
                  <w:sz w:val="18"/>
                  <w:szCs w:val="18"/>
                  <w:vertAlign w:val="superscript"/>
                  <w:lang w:val="en-US" w:eastAsia="zh-CN"/>
                </w:rPr>
                <w:t>th</w:t>
              </w:r>
              <w:r>
                <w:rPr>
                  <w:rFonts w:ascii="Arial" w:hAnsi="Arial" w:cs="Arial"/>
                  <w:sz w:val="18"/>
                  <w:szCs w:val="18"/>
                  <w:lang w:val="en-US" w:eastAsia="zh-CN"/>
                </w:rPr>
                <w:t xml:space="preserve"> </w:t>
              </w:r>
              <w:r w:rsidRPr="006C4D90">
                <w:rPr>
                  <w:rFonts w:ascii="Arial" w:hAnsi="Arial" w:cs="Arial"/>
                  <w:sz w:val="18"/>
                  <w:szCs w:val="18"/>
                  <w:lang w:val="en-US" w:eastAsia="zh-CN"/>
                </w:rPr>
                <w:t>IMD</w:t>
              </w:r>
            </w:ins>
          </w:p>
        </w:tc>
      </w:tr>
      <w:tr w:rsidR="00394CA1" w:rsidRPr="00F4554C" w14:paraId="024C5EEC" w14:textId="77777777" w:rsidTr="00394CA1">
        <w:trPr>
          <w:trHeight w:val="349"/>
          <w:jc w:val="center"/>
          <w:ins w:id="910" w:author="Per Lindell" w:date="2019-10-25T10:34: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51377901" w14:textId="77777777" w:rsidR="00394CA1" w:rsidRPr="006C4D90" w:rsidRDefault="00394CA1" w:rsidP="00394CA1">
            <w:pPr>
              <w:keepNext/>
              <w:keepLines/>
              <w:spacing w:after="0"/>
              <w:jc w:val="both"/>
              <w:rPr>
                <w:ins w:id="911" w:author="Per Lindell" w:date="2019-10-25T10:34:00Z"/>
                <w:rFonts w:ascii="Arial" w:hAnsi="Arial" w:cs="Arial"/>
                <w:sz w:val="18"/>
                <w:szCs w:val="18"/>
                <w:lang w:val="en-US" w:eastAsia="zh-CN"/>
              </w:rPr>
            </w:pPr>
            <w:ins w:id="912" w:author="Per Lindell" w:date="2019-10-25T10:34: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5829FBCB" w14:textId="77777777" w:rsidR="00394CA1" w:rsidRPr="006C4D90" w:rsidRDefault="00394CA1" w:rsidP="00394CA1">
            <w:pPr>
              <w:keepNext/>
              <w:keepLines/>
              <w:spacing w:after="0"/>
              <w:jc w:val="both"/>
              <w:rPr>
                <w:ins w:id="913" w:author="Per Lindell" w:date="2019-10-25T10:34:00Z"/>
                <w:rFonts w:ascii="Arial" w:hAnsi="Arial" w:cs="Arial"/>
                <w:sz w:val="18"/>
                <w:szCs w:val="18"/>
                <w:lang w:val="en-US" w:eastAsia="zh-CN"/>
              </w:rPr>
            </w:pPr>
            <w:ins w:id="914" w:author="Per Lindell" w:date="2019-10-25T10:34: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5DAD922E" w14:textId="77777777" w:rsidR="00394CA1" w:rsidRPr="006C4D90" w:rsidRDefault="00394CA1" w:rsidP="00394CA1">
            <w:pPr>
              <w:keepNext/>
              <w:keepLines/>
              <w:spacing w:after="0"/>
              <w:jc w:val="both"/>
              <w:rPr>
                <w:ins w:id="915" w:author="Per Lindell" w:date="2019-10-25T10:34:00Z"/>
                <w:rFonts w:ascii="Arial" w:hAnsi="Arial" w:cs="Arial"/>
                <w:sz w:val="18"/>
                <w:szCs w:val="18"/>
                <w:lang w:val="en-US" w:eastAsia="zh-CN"/>
              </w:rPr>
            </w:pPr>
            <w:ins w:id="916" w:author="Per Lindell" w:date="2019-10-25T10:34: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66CDDD14" w14:textId="77777777" w:rsidR="00394CA1" w:rsidRPr="006C4D90" w:rsidRDefault="00394CA1" w:rsidP="00394CA1">
            <w:pPr>
              <w:keepNext/>
              <w:keepLines/>
              <w:spacing w:after="0"/>
              <w:jc w:val="both"/>
              <w:rPr>
                <w:ins w:id="917" w:author="Per Lindell" w:date="2019-10-25T10:34:00Z"/>
                <w:rFonts w:ascii="Arial" w:hAnsi="Arial" w:cs="Arial"/>
                <w:sz w:val="18"/>
                <w:szCs w:val="18"/>
                <w:lang w:val="en-US" w:eastAsia="zh-CN"/>
              </w:rPr>
            </w:pPr>
            <w:ins w:id="918" w:author="Per Lindell" w:date="2019-10-25T10:34: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tcPr>
          <w:p w14:paraId="02A73777" w14:textId="77777777" w:rsidR="00394CA1" w:rsidRPr="006C4D90" w:rsidRDefault="00394CA1" w:rsidP="00394CA1">
            <w:pPr>
              <w:keepNext/>
              <w:keepLines/>
              <w:spacing w:after="0"/>
              <w:jc w:val="both"/>
              <w:rPr>
                <w:ins w:id="919" w:author="Per Lindell" w:date="2019-10-25T10:34:00Z"/>
                <w:rFonts w:ascii="Arial" w:eastAsia="SimSun" w:hAnsi="Arial" w:cs="Arial"/>
                <w:sz w:val="18"/>
                <w:szCs w:val="18"/>
                <w:lang w:val="en-US" w:eastAsia="zh-CN"/>
              </w:rPr>
            </w:pPr>
            <w:ins w:id="920"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407729F" w14:textId="77777777" w:rsidR="00394CA1" w:rsidRPr="006C4D90" w:rsidRDefault="00394CA1" w:rsidP="00394CA1">
            <w:pPr>
              <w:keepNext/>
              <w:keepLines/>
              <w:spacing w:after="0"/>
              <w:jc w:val="both"/>
              <w:rPr>
                <w:ins w:id="921" w:author="Per Lindell" w:date="2019-10-25T10:34:00Z"/>
                <w:rFonts w:ascii="Arial" w:hAnsi="Arial" w:cs="Arial"/>
                <w:sz w:val="18"/>
                <w:szCs w:val="18"/>
                <w:lang w:val="en-US" w:eastAsia="zh-CN"/>
              </w:rPr>
            </w:pPr>
            <w:ins w:id="922"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0CC525EB" w14:textId="77777777" w:rsidR="00394CA1" w:rsidRPr="006C4D90" w:rsidRDefault="00394CA1" w:rsidP="00394CA1">
            <w:pPr>
              <w:keepNext/>
              <w:keepLines/>
              <w:spacing w:after="0"/>
              <w:jc w:val="both"/>
              <w:rPr>
                <w:ins w:id="923" w:author="Per Lindell" w:date="2019-10-25T10:34:00Z"/>
                <w:rFonts w:ascii="Arial" w:eastAsia="SimSun" w:hAnsi="Arial" w:cs="Arial"/>
                <w:sz w:val="18"/>
                <w:szCs w:val="18"/>
                <w:lang w:val="en-US" w:eastAsia="zh-CN"/>
              </w:rPr>
            </w:pPr>
          </w:p>
        </w:tc>
      </w:tr>
      <w:tr w:rsidR="00394CA1" w:rsidRPr="00F4554C" w14:paraId="3FD5B9D4" w14:textId="77777777" w:rsidTr="00394CA1">
        <w:trPr>
          <w:trHeight w:val="349"/>
          <w:jc w:val="center"/>
          <w:ins w:id="924"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tcPr>
          <w:p w14:paraId="46E24034" w14:textId="77777777" w:rsidR="00394CA1" w:rsidRPr="006C4D90" w:rsidRDefault="00394CA1" w:rsidP="00394CA1">
            <w:pPr>
              <w:keepNext/>
              <w:keepLines/>
              <w:spacing w:after="0"/>
              <w:jc w:val="both"/>
              <w:rPr>
                <w:ins w:id="925"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70C5D4C5" w14:textId="77777777" w:rsidR="00394CA1" w:rsidRPr="006C4D90" w:rsidRDefault="00394CA1" w:rsidP="00394CA1">
            <w:pPr>
              <w:keepNext/>
              <w:keepLines/>
              <w:spacing w:after="0"/>
              <w:jc w:val="both"/>
              <w:rPr>
                <w:ins w:id="926" w:author="Per Lindell" w:date="2019-10-25T10:34:00Z"/>
                <w:rFonts w:ascii="Arial" w:hAnsi="Arial" w:cs="Arial"/>
                <w:sz w:val="18"/>
                <w:szCs w:val="18"/>
                <w:lang w:val="en-US" w:eastAsia="zh-CN"/>
              </w:rPr>
            </w:pPr>
            <w:ins w:id="927" w:author="Per Lindell" w:date="2019-10-25T10:34: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0807E27" w14:textId="77777777" w:rsidR="00394CA1" w:rsidRPr="006C4D90" w:rsidRDefault="00394CA1" w:rsidP="00394CA1">
            <w:pPr>
              <w:keepNext/>
              <w:keepLines/>
              <w:spacing w:after="0"/>
              <w:jc w:val="both"/>
              <w:rPr>
                <w:ins w:id="928" w:author="Per Lindell" w:date="2019-10-25T10:34:00Z"/>
                <w:rFonts w:ascii="Arial" w:hAnsi="Arial" w:cs="Arial"/>
                <w:sz w:val="18"/>
                <w:szCs w:val="18"/>
                <w:lang w:val="en-US" w:eastAsia="zh-CN"/>
              </w:rPr>
            </w:pPr>
            <w:ins w:id="929" w:author="Per Lindell" w:date="2019-10-25T10:34: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0C74904A" w14:textId="77777777" w:rsidR="00394CA1" w:rsidRPr="006C4D90" w:rsidRDefault="00394CA1" w:rsidP="00394CA1">
            <w:pPr>
              <w:keepNext/>
              <w:keepLines/>
              <w:spacing w:after="0"/>
              <w:jc w:val="both"/>
              <w:rPr>
                <w:ins w:id="930" w:author="Per Lindell" w:date="2019-10-25T10:34:00Z"/>
                <w:rFonts w:ascii="Arial" w:hAnsi="Arial" w:cs="Arial"/>
                <w:sz w:val="18"/>
                <w:szCs w:val="18"/>
                <w:lang w:val="en-US" w:eastAsia="zh-CN"/>
              </w:rPr>
            </w:pPr>
            <w:ins w:id="931" w:author="Per Lindell" w:date="2019-10-25T10:34: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6ED00C92" w14:textId="77777777" w:rsidR="00394CA1" w:rsidRPr="006C4D90" w:rsidRDefault="00394CA1" w:rsidP="00394CA1">
            <w:pPr>
              <w:keepNext/>
              <w:keepLines/>
              <w:spacing w:after="0"/>
              <w:jc w:val="both"/>
              <w:rPr>
                <w:ins w:id="932" w:author="Per Lindell" w:date="2019-10-25T10:34:00Z"/>
                <w:rFonts w:ascii="Arial" w:eastAsia="SimSun" w:hAnsi="Arial" w:cs="Arial"/>
                <w:sz w:val="18"/>
                <w:szCs w:val="18"/>
                <w:lang w:val="en-US" w:eastAsia="zh-CN"/>
              </w:rPr>
            </w:pPr>
            <w:ins w:id="933"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E7F24E4" w14:textId="77777777" w:rsidR="00394CA1" w:rsidRPr="006C4D90" w:rsidRDefault="00394CA1" w:rsidP="00394CA1">
            <w:pPr>
              <w:keepNext/>
              <w:keepLines/>
              <w:spacing w:after="0"/>
              <w:jc w:val="both"/>
              <w:rPr>
                <w:ins w:id="934" w:author="Per Lindell" w:date="2019-10-25T10:34:00Z"/>
                <w:rFonts w:ascii="Arial" w:hAnsi="Arial" w:cs="Arial"/>
                <w:sz w:val="18"/>
                <w:szCs w:val="18"/>
                <w:lang w:val="en-US" w:eastAsia="zh-CN"/>
              </w:rPr>
            </w:pPr>
            <w:ins w:id="935"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2EB70F61" w14:textId="77777777" w:rsidR="00394CA1" w:rsidRPr="006C4D90" w:rsidRDefault="00394CA1" w:rsidP="00394CA1">
            <w:pPr>
              <w:keepNext/>
              <w:keepLines/>
              <w:spacing w:after="0"/>
              <w:jc w:val="both"/>
              <w:rPr>
                <w:ins w:id="936" w:author="Per Lindell" w:date="2019-10-25T10:34:00Z"/>
                <w:rFonts w:ascii="Arial" w:eastAsia="SimSun" w:hAnsi="Arial" w:cs="Arial"/>
                <w:sz w:val="18"/>
                <w:szCs w:val="18"/>
                <w:lang w:val="en-US" w:eastAsia="zh-CN"/>
              </w:rPr>
            </w:pPr>
          </w:p>
        </w:tc>
      </w:tr>
      <w:tr w:rsidR="00394CA1" w:rsidRPr="00F4554C" w14:paraId="784CDD38" w14:textId="77777777" w:rsidTr="00394CA1">
        <w:trPr>
          <w:trHeight w:val="349"/>
          <w:jc w:val="center"/>
          <w:ins w:id="937" w:author="Per Lindell" w:date="2019-10-25T10:34: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0546DFB2" w14:textId="77777777" w:rsidR="00394CA1" w:rsidRPr="006C4D90" w:rsidRDefault="00394CA1" w:rsidP="00394CA1">
            <w:pPr>
              <w:keepNext/>
              <w:keepLines/>
              <w:spacing w:after="0"/>
              <w:jc w:val="both"/>
              <w:rPr>
                <w:ins w:id="938" w:author="Per Lindell" w:date="2019-10-25T10:34:00Z"/>
                <w:rFonts w:ascii="Arial" w:hAnsi="Arial" w:cs="Arial"/>
                <w:sz w:val="18"/>
                <w:szCs w:val="18"/>
                <w:lang w:val="en-US" w:eastAsia="zh-CN"/>
              </w:rPr>
            </w:pPr>
            <w:ins w:id="939" w:author="Per Lindell" w:date="2019-10-25T10:34: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B0075CD" w14:textId="77777777" w:rsidR="00394CA1" w:rsidRPr="006C4D90" w:rsidRDefault="00394CA1" w:rsidP="00394CA1">
            <w:pPr>
              <w:keepNext/>
              <w:keepLines/>
              <w:spacing w:after="0"/>
              <w:jc w:val="both"/>
              <w:rPr>
                <w:ins w:id="940" w:author="Per Lindell" w:date="2019-10-25T10:34:00Z"/>
                <w:rFonts w:ascii="Arial" w:hAnsi="Arial" w:cs="Arial"/>
                <w:sz w:val="18"/>
                <w:szCs w:val="18"/>
                <w:lang w:val="en-US" w:eastAsia="zh-CN"/>
              </w:rPr>
            </w:pPr>
            <w:ins w:id="941" w:author="Per Lindell" w:date="2019-10-25T10:34: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BB3ED8D" w14:textId="77777777" w:rsidR="00394CA1" w:rsidRPr="006C4D90" w:rsidRDefault="00394CA1" w:rsidP="00394CA1">
            <w:pPr>
              <w:keepNext/>
              <w:keepLines/>
              <w:spacing w:after="0"/>
              <w:jc w:val="both"/>
              <w:rPr>
                <w:ins w:id="942" w:author="Per Lindell" w:date="2019-10-25T10:34:00Z"/>
                <w:rFonts w:ascii="Arial" w:hAnsi="Arial" w:cs="Arial"/>
                <w:sz w:val="18"/>
                <w:szCs w:val="18"/>
                <w:lang w:val="en-US" w:eastAsia="zh-CN"/>
              </w:rPr>
            </w:pPr>
            <w:ins w:id="943"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0ACF6EA" w14:textId="77777777" w:rsidR="00394CA1" w:rsidRPr="006C4D90" w:rsidRDefault="00394CA1" w:rsidP="00394CA1">
            <w:pPr>
              <w:keepNext/>
              <w:keepLines/>
              <w:spacing w:after="0"/>
              <w:jc w:val="both"/>
              <w:rPr>
                <w:ins w:id="944" w:author="Per Lindell" w:date="2019-10-25T10:34:00Z"/>
                <w:rFonts w:ascii="Arial" w:hAnsi="Arial" w:cs="Arial"/>
                <w:sz w:val="18"/>
                <w:szCs w:val="18"/>
                <w:lang w:val="en-US" w:eastAsia="zh-CN"/>
              </w:rPr>
            </w:pPr>
            <w:ins w:id="945" w:author="Per Lindell" w:date="2019-10-25T10:34: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76894DCA" w14:textId="77777777" w:rsidR="00394CA1" w:rsidRPr="006C4D90" w:rsidRDefault="00394CA1" w:rsidP="00394CA1">
            <w:pPr>
              <w:keepNext/>
              <w:keepLines/>
              <w:spacing w:after="0"/>
              <w:jc w:val="both"/>
              <w:rPr>
                <w:ins w:id="946" w:author="Per Lindell" w:date="2019-10-25T10:34:00Z"/>
                <w:rFonts w:ascii="Arial" w:eastAsia="SimSun" w:hAnsi="Arial" w:cs="Arial"/>
                <w:sz w:val="18"/>
                <w:szCs w:val="18"/>
                <w:lang w:val="en-US" w:eastAsia="zh-CN"/>
              </w:rPr>
            </w:pPr>
            <w:ins w:id="947"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C7A35F9" w14:textId="77777777" w:rsidR="00394CA1" w:rsidRPr="006C4D90" w:rsidRDefault="00394CA1" w:rsidP="00394CA1">
            <w:pPr>
              <w:keepNext/>
              <w:keepLines/>
              <w:spacing w:after="0"/>
              <w:jc w:val="both"/>
              <w:rPr>
                <w:ins w:id="948" w:author="Per Lindell" w:date="2019-10-25T10:34:00Z"/>
                <w:rFonts w:ascii="Arial" w:hAnsi="Arial" w:cs="Arial"/>
                <w:sz w:val="18"/>
                <w:szCs w:val="18"/>
                <w:lang w:val="en-US" w:eastAsia="zh-CN"/>
              </w:rPr>
            </w:pPr>
            <w:ins w:id="949" w:author="Per Lindell" w:date="2019-10-25T10:34: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47754109" w14:textId="77777777" w:rsidR="00394CA1" w:rsidRPr="006C4D90" w:rsidRDefault="00394CA1" w:rsidP="00394CA1">
            <w:pPr>
              <w:keepNext/>
              <w:keepLines/>
              <w:spacing w:after="0"/>
              <w:jc w:val="both"/>
              <w:rPr>
                <w:ins w:id="950" w:author="Per Lindell" w:date="2019-10-25T10:34:00Z"/>
                <w:rFonts w:ascii="Arial" w:eastAsia="SimSun" w:hAnsi="Arial" w:cs="Arial"/>
                <w:sz w:val="18"/>
                <w:szCs w:val="18"/>
                <w:lang w:val="en-US" w:eastAsia="zh-CN"/>
              </w:rPr>
            </w:pPr>
          </w:p>
        </w:tc>
      </w:tr>
      <w:tr w:rsidR="00394CA1" w:rsidRPr="00F4554C" w14:paraId="46431CCF" w14:textId="77777777" w:rsidTr="00394CA1">
        <w:trPr>
          <w:trHeight w:val="349"/>
          <w:jc w:val="center"/>
          <w:ins w:id="951" w:author="Per Lindell" w:date="2019-10-25T10:34:00Z"/>
        </w:trPr>
        <w:tc>
          <w:tcPr>
            <w:tcW w:w="1735" w:type="dxa"/>
            <w:vMerge/>
            <w:tcBorders>
              <w:left w:val="single" w:sz="4" w:space="0" w:color="auto"/>
              <w:right w:val="single" w:sz="4" w:space="0" w:color="auto"/>
            </w:tcBorders>
            <w:shd w:val="clear" w:color="auto" w:fill="auto"/>
            <w:noWrap/>
            <w:vAlign w:val="center"/>
          </w:tcPr>
          <w:p w14:paraId="37CF9D36" w14:textId="77777777" w:rsidR="00394CA1" w:rsidRPr="006C4D90" w:rsidRDefault="00394CA1" w:rsidP="00394CA1">
            <w:pPr>
              <w:keepNext/>
              <w:keepLines/>
              <w:spacing w:after="0"/>
              <w:jc w:val="both"/>
              <w:rPr>
                <w:ins w:id="952"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2CF01CD" w14:textId="77777777" w:rsidR="00394CA1" w:rsidRPr="006C4D90" w:rsidRDefault="00394CA1" w:rsidP="00394CA1">
            <w:pPr>
              <w:keepNext/>
              <w:keepLines/>
              <w:spacing w:after="0"/>
              <w:jc w:val="both"/>
              <w:rPr>
                <w:ins w:id="953" w:author="Per Lindell" w:date="2019-10-25T10:34:00Z"/>
                <w:rFonts w:ascii="Arial" w:hAnsi="Arial" w:cs="Arial"/>
                <w:sz w:val="18"/>
                <w:szCs w:val="18"/>
                <w:lang w:val="en-US" w:eastAsia="zh-CN"/>
              </w:rPr>
            </w:pPr>
            <w:ins w:id="954" w:author="Per Lindell" w:date="2019-10-25T10:34: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A84DF80" w14:textId="77777777" w:rsidR="00394CA1" w:rsidRPr="006C4D90" w:rsidRDefault="00394CA1" w:rsidP="00394CA1">
            <w:pPr>
              <w:keepNext/>
              <w:keepLines/>
              <w:spacing w:after="0"/>
              <w:jc w:val="both"/>
              <w:rPr>
                <w:ins w:id="955" w:author="Per Lindell" w:date="2019-10-25T10:34:00Z"/>
                <w:rFonts w:ascii="Arial" w:hAnsi="Arial" w:cs="Arial"/>
                <w:sz w:val="18"/>
                <w:szCs w:val="18"/>
                <w:lang w:val="en-US" w:eastAsia="zh-CN"/>
              </w:rPr>
            </w:pPr>
            <w:ins w:id="956"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67F1D05" w14:textId="77777777" w:rsidR="00394CA1" w:rsidRPr="006C4D90" w:rsidRDefault="00394CA1" w:rsidP="00394CA1">
            <w:pPr>
              <w:keepNext/>
              <w:keepLines/>
              <w:spacing w:after="0"/>
              <w:jc w:val="both"/>
              <w:rPr>
                <w:ins w:id="957" w:author="Per Lindell" w:date="2019-10-25T10:34:00Z"/>
                <w:rFonts w:ascii="Arial" w:hAnsi="Arial" w:cs="Arial"/>
                <w:sz w:val="18"/>
                <w:szCs w:val="18"/>
                <w:lang w:val="en-US" w:eastAsia="zh-CN"/>
              </w:rPr>
            </w:pPr>
            <w:ins w:id="958"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5893BC2" w14:textId="77777777" w:rsidR="00394CA1" w:rsidRPr="006C4D90" w:rsidRDefault="00394CA1" w:rsidP="00394CA1">
            <w:pPr>
              <w:keepNext/>
              <w:keepLines/>
              <w:spacing w:after="0"/>
              <w:jc w:val="both"/>
              <w:rPr>
                <w:ins w:id="959" w:author="Per Lindell" w:date="2019-10-25T10:34:00Z"/>
                <w:rFonts w:ascii="Arial" w:eastAsia="SimSun" w:hAnsi="Arial" w:cs="Arial"/>
                <w:sz w:val="18"/>
                <w:szCs w:val="18"/>
                <w:lang w:val="en-US" w:eastAsia="zh-CN"/>
              </w:rPr>
            </w:pPr>
            <w:ins w:id="960"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CC64D60" w14:textId="77777777" w:rsidR="00394CA1" w:rsidRPr="006C4D90" w:rsidRDefault="00394CA1" w:rsidP="00394CA1">
            <w:pPr>
              <w:keepNext/>
              <w:keepLines/>
              <w:spacing w:after="0"/>
              <w:jc w:val="both"/>
              <w:rPr>
                <w:ins w:id="961" w:author="Per Lindell" w:date="2019-10-25T10:34:00Z"/>
                <w:rFonts w:ascii="Arial" w:hAnsi="Arial" w:cs="Arial"/>
                <w:sz w:val="18"/>
                <w:szCs w:val="18"/>
                <w:lang w:val="en-US" w:eastAsia="zh-CN"/>
              </w:rPr>
            </w:pPr>
            <w:ins w:id="962" w:author="Per Lindell" w:date="2019-10-25T10:34: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0E935C28" w14:textId="77777777" w:rsidR="00394CA1" w:rsidRPr="006C4D90" w:rsidRDefault="00394CA1" w:rsidP="00394CA1">
            <w:pPr>
              <w:keepNext/>
              <w:keepLines/>
              <w:spacing w:after="0"/>
              <w:jc w:val="both"/>
              <w:rPr>
                <w:ins w:id="963" w:author="Per Lindell" w:date="2019-10-25T10:34:00Z"/>
                <w:rFonts w:ascii="Arial" w:eastAsia="SimSun" w:hAnsi="Arial" w:cs="Arial"/>
                <w:sz w:val="18"/>
                <w:szCs w:val="18"/>
                <w:lang w:val="en-US" w:eastAsia="zh-CN"/>
              </w:rPr>
            </w:pPr>
          </w:p>
        </w:tc>
      </w:tr>
      <w:tr w:rsidR="00394CA1" w:rsidRPr="00F4554C" w14:paraId="6675F6EA" w14:textId="77777777" w:rsidTr="00394CA1">
        <w:trPr>
          <w:trHeight w:val="349"/>
          <w:jc w:val="center"/>
          <w:ins w:id="964" w:author="Per Lindell" w:date="2019-10-25T10:34:00Z"/>
        </w:trPr>
        <w:tc>
          <w:tcPr>
            <w:tcW w:w="1735" w:type="dxa"/>
            <w:vMerge/>
            <w:tcBorders>
              <w:left w:val="single" w:sz="4" w:space="0" w:color="auto"/>
              <w:right w:val="single" w:sz="4" w:space="0" w:color="auto"/>
            </w:tcBorders>
            <w:shd w:val="clear" w:color="auto" w:fill="auto"/>
            <w:noWrap/>
            <w:vAlign w:val="center"/>
          </w:tcPr>
          <w:p w14:paraId="17B50678" w14:textId="77777777" w:rsidR="00394CA1" w:rsidRPr="006C4D90" w:rsidRDefault="00394CA1" w:rsidP="00394CA1">
            <w:pPr>
              <w:keepNext/>
              <w:keepLines/>
              <w:spacing w:after="0"/>
              <w:jc w:val="both"/>
              <w:rPr>
                <w:ins w:id="965"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6C5F832" w14:textId="77777777" w:rsidR="00394CA1" w:rsidRPr="006C4D90" w:rsidRDefault="00394CA1" w:rsidP="00394CA1">
            <w:pPr>
              <w:keepNext/>
              <w:keepLines/>
              <w:spacing w:after="0"/>
              <w:jc w:val="both"/>
              <w:rPr>
                <w:ins w:id="966" w:author="Per Lindell" w:date="2019-10-25T10:34:00Z"/>
                <w:rFonts w:ascii="Arial" w:hAnsi="Arial" w:cs="Arial"/>
                <w:sz w:val="18"/>
                <w:szCs w:val="18"/>
                <w:lang w:val="en-US" w:eastAsia="zh-CN"/>
              </w:rPr>
            </w:pPr>
            <w:ins w:id="967" w:author="Per Lindell" w:date="2019-10-25T10:34: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3CF5E65" w14:textId="77777777" w:rsidR="00394CA1" w:rsidRPr="006C4D90" w:rsidRDefault="00394CA1" w:rsidP="00394CA1">
            <w:pPr>
              <w:keepNext/>
              <w:keepLines/>
              <w:spacing w:after="0"/>
              <w:jc w:val="both"/>
              <w:rPr>
                <w:ins w:id="968" w:author="Per Lindell" w:date="2019-10-25T10:34:00Z"/>
                <w:rFonts w:ascii="Arial" w:hAnsi="Arial" w:cs="Arial"/>
                <w:sz w:val="18"/>
                <w:szCs w:val="18"/>
                <w:lang w:val="en-US" w:eastAsia="zh-CN"/>
              </w:rPr>
            </w:pPr>
            <w:ins w:id="969"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565266E" w14:textId="77777777" w:rsidR="00394CA1" w:rsidRPr="006C4D90" w:rsidRDefault="00394CA1" w:rsidP="00394CA1">
            <w:pPr>
              <w:keepNext/>
              <w:keepLines/>
              <w:spacing w:after="0"/>
              <w:jc w:val="both"/>
              <w:rPr>
                <w:ins w:id="970" w:author="Per Lindell" w:date="2019-10-25T10:34:00Z"/>
                <w:rFonts w:ascii="Arial" w:hAnsi="Arial" w:cs="Arial"/>
                <w:sz w:val="18"/>
                <w:szCs w:val="18"/>
                <w:lang w:val="en-US" w:eastAsia="zh-CN"/>
              </w:rPr>
            </w:pPr>
            <w:ins w:id="971"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1480065B" w14:textId="77777777" w:rsidR="00394CA1" w:rsidRPr="006C4D90" w:rsidRDefault="00394CA1" w:rsidP="00394CA1">
            <w:pPr>
              <w:keepNext/>
              <w:keepLines/>
              <w:spacing w:after="0"/>
              <w:jc w:val="both"/>
              <w:rPr>
                <w:ins w:id="972" w:author="Per Lindell" w:date="2019-10-25T10:34:00Z"/>
                <w:rFonts w:ascii="Arial" w:eastAsia="SimSun" w:hAnsi="Arial" w:cs="Arial"/>
                <w:sz w:val="18"/>
                <w:szCs w:val="18"/>
                <w:lang w:val="en-US" w:eastAsia="zh-CN"/>
              </w:rPr>
            </w:pPr>
            <w:ins w:id="973"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8093F9" w14:textId="77777777" w:rsidR="00394CA1" w:rsidRPr="006C4D90" w:rsidRDefault="00394CA1" w:rsidP="00394CA1">
            <w:pPr>
              <w:keepNext/>
              <w:keepLines/>
              <w:spacing w:after="0"/>
              <w:jc w:val="both"/>
              <w:rPr>
                <w:ins w:id="974" w:author="Per Lindell" w:date="2019-10-25T10:34:00Z"/>
                <w:rFonts w:ascii="Arial" w:hAnsi="Arial" w:cs="Arial"/>
                <w:sz w:val="18"/>
                <w:szCs w:val="18"/>
                <w:lang w:val="en-US" w:eastAsia="zh-CN"/>
              </w:rPr>
            </w:pPr>
            <w:ins w:id="975" w:author="Per Lindell" w:date="2019-10-25T10:34: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75B972CC" w14:textId="77777777" w:rsidR="00394CA1" w:rsidRPr="006C4D90" w:rsidRDefault="00394CA1" w:rsidP="00394CA1">
            <w:pPr>
              <w:keepNext/>
              <w:keepLines/>
              <w:spacing w:after="0"/>
              <w:jc w:val="both"/>
              <w:rPr>
                <w:ins w:id="976" w:author="Per Lindell" w:date="2019-10-25T10:34:00Z"/>
                <w:rFonts w:ascii="Arial" w:eastAsia="SimSun" w:hAnsi="Arial" w:cs="Arial"/>
                <w:sz w:val="18"/>
                <w:szCs w:val="18"/>
                <w:lang w:val="en-US" w:eastAsia="zh-CN"/>
              </w:rPr>
            </w:pPr>
          </w:p>
        </w:tc>
      </w:tr>
      <w:tr w:rsidR="00394CA1" w:rsidRPr="00F4554C" w14:paraId="43E0FE37" w14:textId="77777777" w:rsidTr="00394CA1">
        <w:trPr>
          <w:trHeight w:val="349"/>
          <w:jc w:val="center"/>
          <w:ins w:id="977" w:author="Per Lindell" w:date="2019-10-25T10:34:00Z"/>
        </w:trPr>
        <w:tc>
          <w:tcPr>
            <w:tcW w:w="1735" w:type="dxa"/>
            <w:vMerge/>
            <w:tcBorders>
              <w:left w:val="single" w:sz="4" w:space="0" w:color="auto"/>
              <w:right w:val="single" w:sz="4" w:space="0" w:color="auto"/>
            </w:tcBorders>
            <w:shd w:val="clear" w:color="auto" w:fill="auto"/>
            <w:noWrap/>
            <w:vAlign w:val="center"/>
          </w:tcPr>
          <w:p w14:paraId="568E641F" w14:textId="77777777" w:rsidR="00394CA1" w:rsidRPr="006C4D90" w:rsidRDefault="00394CA1" w:rsidP="00394CA1">
            <w:pPr>
              <w:keepNext/>
              <w:keepLines/>
              <w:spacing w:after="0"/>
              <w:jc w:val="both"/>
              <w:rPr>
                <w:ins w:id="978"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2FA3CF6E" w14:textId="77777777" w:rsidR="00394CA1" w:rsidRPr="006C4D90" w:rsidRDefault="00394CA1" w:rsidP="00394CA1">
            <w:pPr>
              <w:keepNext/>
              <w:keepLines/>
              <w:spacing w:after="0"/>
              <w:jc w:val="both"/>
              <w:rPr>
                <w:ins w:id="979" w:author="Per Lindell" w:date="2019-10-25T10:34:00Z"/>
                <w:rFonts w:ascii="Arial" w:hAnsi="Arial" w:cs="Arial"/>
                <w:sz w:val="18"/>
                <w:szCs w:val="18"/>
                <w:lang w:val="en-US" w:eastAsia="zh-CN"/>
              </w:rPr>
            </w:pPr>
            <w:ins w:id="980" w:author="Per Lindell" w:date="2019-10-25T10:34: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A598474" w14:textId="77777777" w:rsidR="00394CA1" w:rsidRPr="006C4D90" w:rsidRDefault="00394CA1" w:rsidP="00394CA1">
            <w:pPr>
              <w:keepNext/>
              <w:keepLines/>
              <w:spacing w:after="0"/>
              <w:jc w:val="both"/>
              <w:rPr>
                <w:ins w:id="981" w:author="Per Lindell" w:date="2019-10-25T10:34:00Z"/>
                <w:rFonts w:ascii="Arial" w:hAnsi="Arial" w:cs="Arial"/>
                <w:sz w:val="18"/>
                <w:szCs w:val="18"/>
                <w:lang w:val="en-US" w:eastAsia="zh-CN"/>
              </w:rPr>
            </w:pPr>
            <w:ins w:id="982"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73B39A6" w14:textId="77777777" w:rsidR="00394CA1" w:rsidRPr="006C4D90" w:rsidRDefault="00394CA1" w:rsidP="00394CA1">
            <w:pPr>
              <w:keepNext/>
              <w:keepLines/>
              <w:spacing w:after="0"/>
              <w:jc w:val="both"/>
              <w:rPr>
                <w:ins w:id="983" w:author="Per Lindell" w:date="2019-10-25T10:34:00Z"/>
                <w:rFonts w:ascii="Arial" w:hAnsi="Arial" w:cs="Arial"/>
                <w:sz w:val="18"/>
                <w:szCs w:val="18"/>
                <w:lang w:val="en-US" w:eastAsia="zh-CN"/>
              </w:rPr>
            </w:pPr>
            <w:ins w:id="984" w:author="Per Lindell" w:date="2019-10-25T10:34: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61F512C" w14:textId="77777777" w:rsidR="00394CA1" w:rsidRPr="006C4D90" w:rsidRDefault="00394CA1" w:rsidP="00394CA1">
            <w:pPr>
              <w:keepNext/>
              <w:keepLines/>
              <w:spacing w:after="0"/>
              <w:jc w:val="both"/>
              <w:rPr>
                <w:ins w:id="985" w:author="Per Lindell" w:date="2019-10-25T10:34:00Z"/>
                <w:rFonts w:ascii="Arial" w:eastAsia="SimSun" w:hAnsi="Arial" w:cs="Arial"/>
                <w:sz w:val="18"/>
                <w:szCs w:val="18"/>
                <w:lang w:val="en-US" w:eastAsia="zh-CN"/>
              </w:rPr>
            </w:pPr>
            <w:ins w:id="986"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A79E3D9" w14:textId="77777777" w:rsidR="00394CA1" w:rsidRPr="006C4D90" w:rsidRDefault="00394CA1" w:rsidP="00394CA1">
            <w:pPr>
              <w:keepNext/>
              <w:keepLines/>
              <w:spacing w:after="0"/>
              <w:jc w:val="both"/>
              <w:rPr>
                <w:ins w:id="987" w:author="Per Lindell" w:date="2019-10-25T10:34:00Z"/>
                <w:rFonts w:ascii="Arial" w:hAnsi="Arial" w:cs="Arial"/>
                <w:sz w:val="18"/>
                <w:szCs w:val="18"/>
                <w:lang w:val="en-US" w:eastAsia="zh-CN"/>
              </w:rPr>
            </w:pPr>
            <w:ins w:id="988" w:author="Per Lindell" w:date="2019-10-25T10:34: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0126ADAA" w14:textId="77777777" w:rsidR="00394CA1" w:rsidRPr="006C4D90" w:rsidRDefault="00394CA1" w:rsidP="00394CA1">
            <w:pPr>
              <w:keepNext/>
              <w:keepLines/>
              <w:spacing w:after="0"/>
              <w:jc w:val="both"/>
              <w:rPr>
                <w:ins w:id="989" w:author="Per Lindell" w:date="2019-10-25T10:34:00Z"/>
                <w:rFonts w:ascii="Arial" w:eastAsia="SimSun" w:hAnsi="Arial" w:cs="Arial"/>
                <w:sz w:val="18"/>
                <w:szCs w:val="18"/>
                <w:lang w:val="en-US" w:eastAsia="zh-CN"/>
              </w:rPr>
            </w:pPr>
          </w:p>
        </w:tc>
      </w:tr>
      <w:tr w:rsidR="00394CA1" w:rsidRPr="00F4554C" w14:paraId="5882CA29" w14:textId="77777777" w:rsidTr="00394CA1">
        <w:trPr>
          <w:trHeight w:val="349"/>
          <w:jc w:val="center"/>
          <w:ins w:id="990" w:author="Per Lindell" w:date="2019-10-25T10:34:00Z"/>
        </w:trPr>
        <w:tc>
          <w:tcPr>
            <w:tcW w:w="1735" w:type="dxa"/>
            <w:vMerge/>
            <w:tcBorders>
              <w:left w:val="single" w:sz="4" w:space="0" w:color="auto"/>
              <w:right w:val="single" w:sz="4" w:space="0" w:color="auto"/>
            </w:tcBorders>
            <w:shd w:val="clear" w:color="auto" w:fill="auto"/>
            <w:noWrap/>
            <w:vAlign w:val="center"/>
          </w:tcPr>
          <w:p w14:paraId="29856B4F" w14:textId="77777777" w:rsidR="00394CA1" w:rsidRPr="006C4D90" w:rsidRDefault="00394CA1" w:rsidP="00394CA1">
            <w:pPr>
              <w:keepNext/>
              <w:keepLines/>
              <w:spacing w:after="0"/>
              <w:jc w:val="both"/>
              <w:rPr>
                <w:ins w:id="991"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E728725" w14:textId="77777777" w:rsidR="00394CA1" w:rsidRPr="006C4D90" w:rsidRDefault="00394CA1" w:rsidP="00394CA1">
            <w:pPr>
              <w:keepNext/>
              <w:keepLines/>
              <w:spacing w:after="0"/>
              <w:jc w:val="both"/>
              <w:rPr>
                <w:ins w:id="992" w:author="Per Lindell" w:date="2019-10-25T10:34:00Z"/>
                <w:rFonts w:ascii="Arial" w:hAnsi="Arial" w:cs="Arial"/>
                <w:sz w:val="18"/>
                <w:szCs w:val="18"/>
                <w:lang w:val="en-US" w:eastAsia="zh-CN"/>
              </w:rPr>
            </w:pPr>
            <w:ins w:id="993" w:author="Per Lindell" w:date="2019-10-25T10:34: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AB7814B" w14:textId="77777777" w:rsidR="00394CA1" w:rsidRPr="006C4D90" w:rsidRDefault="00394CA1" w:rsidP="00394CA1">
            <w:pPr>
              <w:keepNext/>
              <w:keepLines/>
              <w:spacing w:after="0"/>
              <w:jc w:val="both"/>
              <w:rPr>
                <w:ins w:id="994" w:author="Per Lindell" w:date="2019-10-25T10:34:00Z"/>
                <w:rFonts w:ascii="Arial" w:hAnsi="Arial" w:cs="Arial"/>
                <w:sz w:val="18"/>
                <w:szCs w:val="18"/>
                <w:lang w:val="en-US" w:eastAsia="zh-CN"/>
              </w:rPr>
            </w:pPr>
            <w:ins w:id="995"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CE7CE9F" w14:textId="77777777" w:rsidR="00394CA1" w:rsidRPr="006C4D90" w:rsidRDefault="00394CA1" w:rsidP="00394CA1">
            <w:pPr>
              <w:keepNext/>
              <w:keepLines/>
              <w:spacing w:after="0"/>
              <w:jc w:val="both"/>
              <w:rPr>
                <w:ins w:id="996" w:author="Per Lindell" w:date="2019-10-25T10:34:00Z"/>
                <w:rFonts w:ascii="Arial" w:hAnsi="Arial" w:cs="Arial"/>
                <w:sz w:val="18"/>
                <w:szCs w:val="18"/>
                <w:lang w:val="en-US" w:eastAsia="zh-CN"/>
              </w:rPr>
            </w:pPr>
            <w:ins w:id="997"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23EE8254" w14:textId="77777777" w:rsidR="00394CA1" w:rsidRPr="006C4D90" w:rsidRDefault="00394CA1" w:rsidP="00394CA1">
            <w:pPr>
              <w:keepNext/>
              <w:keepLines/>
              <w:spacing w:after="0"/>
              <w:jc w:val="both"/>
              <w:rPr>
                <w:ins w:id="998" w:author="Per Lindell" w:date="2019-10-25T10:34:00Z"/>
                <w:rFonts w:ascii="Arial" w:eastAsia="SimSun" w:hAnsi="Arial" w:cs="Arial"/>
                <w:sz w:val="18"/>
                <w:szCs w:val="18"/>
                <w:lang w:val="en-US" w:eastAsia="zh-CN"/>
              </w:rPr>
            </w:pPr>
            <w:ins w:id="999"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00A9ED2" w14:textId="77777777" w:rsidR="00394CA1" w:rsidRPr="006C4D90" w:rsidRDefault="00394CA1" w:rsidP="00394CA1">
            <w:pPr>
              <w:keepNext/>
              <w:keepLines/>
              <w:spacing w:after="0"/>
              <w:jc w:val="both"/>
              <w:rPr>
                <w:ins w:id="1000" w:author="Per Lindell" w:date="2019-10-25T10:34:00Z"/>
                <w:rFonts w:ascii="Arial" w:hAnsi="Arial" w:cs="Arial"/>
                <w:sz w:val="18"/>
                <w:szCs w:val="18"/>
                <w:lang w:val="en-US" w:eastAsia="zh-CN"/>
              </w:rPr>
            </w:pPr>
            <w:ins w:id="1001"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027B8AA7" w14:textId="77777777" w:rsidR="00394CA1" w:rsidRPr="006C4D90" w:rsidRDefault="00394CA1" w:rsidP="00394CA1">
            <w:pPr>
              <w:keepNext/>
              <w:keepLines/>
              <w:spacing w:after="0"/>
              <w:jc w:val="both"/>
              <w:rPr>
                <w:ins w:id="1002" w:author="Per Lindell" w:date="2019-10-25T10:34:00Z"/>
                <w:rFonts w:ascii="Arial" w:eastAsia="SimSun" w:hAnsi="Arial" w:cs="Arial"/>
                <w:sz w:val="18"/>
                <w:szCs w:val="18"/>
                <w:lang w:val="en-US" w:eastAsia="zh-CN"/>
              </w:rPr>
            </w:pPr>
          </w:p>
        </w:tc>
      </w:tr>
      <w:tr w:rsidR="00394CA1" w:rsidRPr="00F4554C" w14:paraId="48BE86A3" w14:textId="77777777" w:rsidTr="00394CA1">
        <w:trPr>
          <w:trHeight w:val="349"/>
          <w:jc w:val="center"/>
          <w:ins w:id="1003"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tcPr>
          <w:p w14:paraId="2C926828" w14:textId="77777777" w:rsidR="00394CA1" w:rsidRPr="006C4D90" w:rsidRDefault="00394CA1" w:rsidP="00394CA1">
            <w:pPr>
              <w:keepNext/>
              <w:keepLines/>
              <w:spacing w:after="0"/>
              <w:jc w:val="both"/>
              <w:rPr>
                <w:ins w:id="1004"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7B2882C" w14:textId="77777777" w:rsidR="00394CA1" w:rsidRPr="006C4D90" w:rsidRDefault="00394CA1" w:rsidP="00394CA1">
            <w:pPr>
              <w:keepNext/>
              <w:keepLines/>
              <w:spacing w:after="0"/>
              <w:jc w:val="both"/>
              <w:rPr>
                <w:ins w:id="1005" w:author="Per Lindell" w:date="2019-10-25T10:34:00Z"/>
                <w:rFonts w:ascii="Arial" w:hAnsi="Arial" w:cs="Arial"/>
                <w:sz w:val="18"/>
                <w:szCs w:val="18"/>
                <w:lang w:val="en-US" w:eastAsia="zh-CN"/>
              </w:rPr>
            </w:pPr>
            <w:ins w:id="1006" w:author="Per Lindell" w:date="2019-10-25T10:34: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71EB7F4" w14:textId="77777777" w:rsidR="00394CA1" w:rsidRPr="006C4D90" w:rsidRDefault="00394CA1" w:rsidP="00394CA1">
            <w:pPr>
              <w:keepNext/>
              <w:keepLines/>
              <w:spacing w:after="0"/>
              <w:jc w:val="both"/>
              <w:rPr>
                <w:ins w:id="1007" w:author="Per Lindell" w:date="2019-10-25T10:34:00Z"/>
                <w:rFonts w:ascii="Arial" w:hAnsi="Arial" w:cs="Arial"/>
                <w:sz w:val="18"/>
                <w:szCs w:val="18"/>
                <w:lang w:val="en-US" w:eastAsia="zh-CN"/>
              </w:rPr>
            </w:pPr>
            <w:ins w:id="1008"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083FFC8" w14:textId="77777777" w:rsidR="00394CA1" w:rsidRPr="006C4D90" w:rsidRDefault="00394CA1" w:rsidP="00394CA1">
            <w:pPr>
              <w:keepNext/>
              <w:keepLines/>
              <w:spacing w:after="0"/>
              <w:jc w:val="both"/>
              <w:rPr>
                <w:ins w:id="1009" w:author="Per Lindell" w:date="2019-10-25T10:34:00Z"/>
                <w:rFonts w:ascii="Arial" w:hAnsi="Arial" w:cs="Arial"/>
                <w:sz w:val="18"/>
                <w:szCs w:val="18"/>
                <w:lang w:val="en-US" w:eastAsia="zh-CN"/>
              </w:rPr>
            </w:pPr>
            <w:ins w:id="1010" w:author="Per Lindell" w:date="2019-10-25T10:34: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02F863F7" w14:textId="77777777" w:rsidR="00394CA1" w:rsidRPr="006C4D90" w:rsidRDefault="00394CA1" w:rsidP="00394CA1">
            <w:pPr>
              <w:keepNext/>
              <w:keepLines/>
              <w:spacing w:after="0"/>
              <w:jc w:val="both"/>
              <w:rPr>
                <w:ins w:id="1011" w:author="Per Lindell" w:date="2019-10-25T10:34:00Z"/>
                <w:rFonts w:ascii="Arial" w:eastAsia="SimSun" w:hAnsi="Arial" w:cs="Arial"/>
                <w:sz w:val="18"/>
                <w:szCs w:val="18"/>
                <w:lang w:val="en-US" w:eastAsia="zh-CN"/>
              </w:rPr>
            </w:pPr>
            <w:ins w:id="1012"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1FB913" w14:textId="77777777" w:rsidR="00394CA1" w:rsidRPr="006C4D90" w:rsidRDefault="00394CA1" w:rsidP="00394CA1">
            <w:pPr>
              <w:keepNext/>
              <w:keepLines/>
              <w:spacing w:after="0"/>
              <w:jc w:val="both"/>
              <w:rPr>
                <w:ins w:id="1013" w:author="Per Lindell" w:date="2019-10-25T10:34:00Z"/>
                <w:rFonts w:ascii="Arial" w:hAnsi="Arial" w:cs="Arial"/>
                <w:sz w:val="18"/>
                <w:szCs w:val="18"/>
                <w:lang w:val="en-US" w:eastAsia="zh-CN"/>
              </w:rPr>
            </w:pPr>
            <w:ins w:id="1014" w:author="Per Lindell" w:date="2019-10-25T10:34: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720BC62C" w14:textId="77777777" w:rsidR="00394CA1" w:rsidRPr="006C4D90" w:rsidRDefault="00394CA1" w:rsidP="00394CA1">
            <w:pPr>
              <w:keepNext/>
              <w:keepLines/>
              <w:spacing w:after="0"/>
              <w:jc w:val="both"/>
              <w:rPr>
                <w:ins w:id="1015" w:author="Per Lindell" w:date="2019-10-25T10:34:00Z"/>
                <w:rFonts w:ascii="Arial" w:eastAsia="SimSun" w:hAnsi="Arial" w:cs="Arial"/>
                <w:sz w:val="18"/>
                <w:szCs w:val="18"/>
                <w:lang w:val="en-US" w:eastAsia="zh-CN"/>
              </w:rPr>
            </w:pPr>
          </w:p>
        </w:tc>
      </w:tr>
    </w:tbl>
    <w:p w14:paraId="503FF068" w14:textId="77777777" w:rsidR="00394CA1" w:rsidRPr="0041690F" w:rsidRDefault="00394CA1" w:rsidP="00394CA1">
      <w:pPr>
        <w:jc w:val="both"/>
        <w:rPr>
          <w:ins w:id="1016" w:author="Per Lindell" w:date="2019-10-25T10:34:00Z"/>
          <w:rFonts w:eastAsia="SimSun"/>
          <w:color w:val="0070C0"/>
          <w:sz w:val="22"/>
          <w:lang w:eastAsia="zh-CN"/>
        </w:rPr>
      </w:pPr>
    </w:p>
    <w:bookmarkEnd w:id="335"/>
    <w:p w14:paraId="3FF6B3C7" w14:textId="77777777" w:rsidR="00394CA1" w:rsidRPr="00CA1495" w:rsidRDefault="00394CA1" w:rsidP="00394CA1">
      <w:pPr>
        <w:keepNext/>
        <w:keepLines/>
        <w:spacing w:before="120"/>
        <w:ind w:left="1134" w:hanging="1134"/>
        <w:outlineLvl w:val="2"/>
        <w:rPr>
          <w:ins w:id="1017" w:author="Per Lindell" w:date="2019-10-25T10:34:00Z"/>
          <w:rFonts w:ascii="Arial" w:eastAsia="SimSun" w:hAnsi="Arial" w:cs="Arial"/>
          <w:sz w:val="28"/>
          <w:szCs w:val="28"/>
          <w:lang w:val="en-US" w:eastAsia="zh-CN"/>
        </w:rPr>
      </w:pPr>
      <w:ins w:id="1018" w:author="Per Lindell" w:date="2019-10-25T10:34: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p w14:paraId="765BA5A4" w14:textId="0D41E357" w:rsidR="00394CA1" w:rsidRPr="00CA1495" w:rsidRDefault="00394CA1" w:rsidP="00394CA1">
      <w:pPr>
        <w:rPr>
          <w:ins w:id="1019" w:author="Per Lindell" w:date="2019-10-25T10:34:00Z"/>
          <w:rFonts w:eastAsia="SimSun"/>
        </w:rPr>
      </w:pPr>
      <w:ins w:id="1020" w:author="Per Lindell" w:date="2019-10-25T10:34:00Z">
        <w:r w:rsidRPr="00CA1495">
          <w:rPr>
            <w:rFonts w:eastAsia="SimSun"/>
          </w:rPr>
          <w:t xml:space="preserve">For </w:t>
        </w:r>
        <w:r>
          <w:rPr>
            <w:rFonts w:eastAsia="SimSun" w:hint="eastAsia"/>
            <w:lang w:eastAsia="zh-CN"/>
          </w:rPr>
          <w:t>DC</w:t>
        </w:r>
        <w:r>
          <w:rPr>
            <w:rFonts w:hint="eastAsia"/>
            <w:lang w:eastAsia="ja-JP"/>
          </w:rPr>
          <w:t>_</w:t>
        </w:r>
      </w:ins>
      <w:ins w:id="1021" w:author="Per Lindell" w:date="2019-10-25T11:14:00Z">
        <w:r w:rsidR="00CD73C1">
          <w:rPr>
            <w:lang w:eastAsia="ja-JP"/>
          </w:rPr>
          <w:t>28</w:t>
        </w:r>
      </w:ins>
      <w:ins w:id="1022" w:author="Per Lindell" w:date="2019-10-25T10:34:00Z">
        <w:r w:rsidRPr="007A10B7">
          <w:rPr>
            <w:rFonts w:eastAsia="SimSun" w:hint="eastAsia"/>
            <w:lang w:eastAsia="zh-CN"/>
          </w:rPr>
          <w:t>_</w:t>
        </w:r>
        <w:r>
          <w:rPr>
            <w:rFonts w:hint="eastAsia"/>
            <w:lang w:eastAsia="ja-JP"/>
          </w:rPr>
          <w:t>n</w:t>
        </w:r>
        <w:r>
          <w:rPr>
            <w:lang w:eastAsia="ja-JP"/>
          </w:rPr>
          <w:t>7</w:t>
        </w:r>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r>
          <w:rPr>
            <w:rFonts w:eastAsia="SimSun"/>
          </w:rPr>
          <w:t>reused from the LTE combination CA_</w:t>
        </w:r>
      </w:ins>
      <w:ins w:id="1023" w:author="Per Lindell" w:date="2019-10-25T11:14:00Z">
        <w:r w:rsidR="00CD73C1">
          <w:rPr>
            <w:rFonts w:eastAsia="SimSun"/>
          </w:rPr>
          <w:t>7</w:t>
        </w:r>
      </w:ins>
      <w:ins w:id="1024" w:author="Per Lindell" w:date="2019-10-25T10:34:00Z">
        <w:r>
          <w:rPr>
            <w:rFonts w:eastAsia="SimSun"/>
          </w:rPr>
          <w:t>-</w:t>
        </w:r>
      </w:ins>
      <w:ins w:id="1025" w:author="Per Lindell" w:date="2019-10-25T11:14:00Z">
        <w:r w:rsidR="00CD73C1">
          <w:rPr>
            <w:rFonts w:eastAsia="SimSun"/>
          </w:rPr>
          <w:t>28 and EN-DC combination DC_7_n28</w:t>
        </w:r>
      </w:ins>
      <w:ins w:id="1026" w:author="Per Lindell" w:date="2019-10-25T10:34:00Z">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ins>
    </w:p>
    <w:p w14:paraId="34EE884E" w14:textId="77777777" w:rsidR="00394CA1" w:rsidRPr="00E205E1" w:rsidRDefault="00394CA1" w:rsidP="00394CA1">
      <w:pPr>
        <w:keepNext/>
        <w:keepLines/>
        <w:spacing w:before="60" w:after="120"/>
        <w:jc w:val="center"/>
        <w:outlineLvl w:val="0"/>
        <w:rPr>
          <w:ins w:id="1027" w:author="Per Lindell" w:date="2019-10-25T10:34:00Z"/>
          <w:rFonts w:ascii="Arial" w:eastAsia="SimSun" w:hAnsi="Arial" w:cs="Arial"/>
          <w:b/>
          <w:lang w:val="en-US"/>
        </w:rPr>
      </w:pPr>
      <w:ins w:id="1028"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4CA1" w:rsidRPr="00CA1495" w14:paraId="499B58BA" w14:textId="77777777" w:rsidTr="00394CA1">
        <w:trPr>
          <w:tblHeader/>
          <w:jc w:val="center"/>
          <w:ins w:id="1029" w:author="Per Lindell" w:date="2019-10-25T10:34:00Z"/>
        </w:trPr>
        <w:tc>
          <w:tcPr>
            <w:tcW w:w="1535" w:type="dxa"/>
            <w:vAlign w:val="center"/>
          </w:tcPr>
          <w:p w14:paraId="3DEFD866" w14:textId="77777777" w:rsidR="00394CA1" w:rsidRPr="00CA1495" w:rsidRDefault="00394CA1" w:rsidP="00394CA1">
            <w:pPr>
              <w:keepNext/>
              <w:keepLines/>
              <w:spacing w:after="0"/>
              <w:jc w:val="center"/>
              <w:rPr>
                <w:ins w:id="1030" w:author="Per Lindell" w:date="2019-10-25T10:34:00Z"/>
                <w:rFonts w:ascii="Arial" w:eastAsia="SimSun" w:hAnsi="Arial" w:cs="Arial"/>
                <w:sz w:val="18"/>
                <w:lang w:val="x-none"/>
              </w:rPr>
            </w:pPr>
            <w:ins w:id="1031"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354DA682" w14:textId="77777777" w:rsidR="00394CA1" w:rsidRPr="00CA1495" w:rsidRDefault="00394CA1" w:rsidP="00394CA1">
            <w:pPr>
              <w:keepNext/>
              <w:keepLines/>
              <w:spacing w:after="0"/>
              <w:jc w:val="center"/>
              <w:rPr>
                <w:ins w:id="1032" w:author="Per Lindell" w:date="2019-10-25T10:34:00Z"/>
                <w:rFonts w:ascii="Arial" w:eastAsia="SimSun" w:hAnsi="Arial" w:cs="Arial"/>
                <w:sz w:val="18"/>
                <w:lang w:val="x-none"/>
              </w:rPr>
            </w:pPr>
            <w:ins w:id="1033"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F9A0D0" w14:textId="77777777" w:rsidR="00394CA1" w:rsidRPr="00CA1495" w:rsidRDefault="00394CA1" w:rsidP="00394CA1">
            <w:pPr>
              <w:keepNext/>
              <w:keepLines/>
              <w:spacing w:after="0"/>
              <w:jc w:val="center"/>
              <w:rPr>
                <w:ins w:id="1034" w:author="Per Lindell" w:date="2019-10-25T10:34:00Z"/>
                <w:rFonts w:ascii="Arial" w:eastAsia="SimSun" w:hAnsi="Arial" w:cs="Arial"/>
                <w:sz w:val="18"/>
                <w:lang w:val="x-none"/>
              </w:rPr>
            </w:pPr>
            <w:proofErr w:type="spellStart"/>
            <w:ins w:id="1035" w:author="Per Lindell" w:date="2019-10-25T10:34: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proofErr w:type="spellEnd"/>
              <w:r w:rsidRPr="00CA1495">
                <w:rPr>
                  <w:rFonts w:ascii="Arial" w:eastAsia="SimSun" w:hAnsi="Arial" w:cs="Arial"/>
                  <w:sz w:val="18"/>
                  <w:lang w:val="x-none"/>
                </w:rPr>
                <w:t xml:space="preserve"> [dB]</w:t>
              </w:r>
            </w:ins>
          </w:p>
        </w:tc>
      </w:tr>
      <w:tr w:rsidR="00394CA1" w:rsidRPr="00CA1495" w14:paraId="68CA908C" w14:textId="77777777" w:rsidTr="00394CA1">
        <w:trPr>
          <w:jc w:val="center"/>
          <w:ins w:id="1036" w:author="Per Lindell" w:date="2019-10-25T10:34:00Z"/>
        </w:trPr>
        <w:tc>
          <w:tcPr>
            <w:tcW w:w="1535" w:type="dxa"/>
            <w:vMerge w:val="restart"/>
            <w:vAlign w:val="center"/>
          </w:tcPr>
          <w:p w14:paraId="67A7B980" w14:textId="158D3E08" w:rsidR="00394CA1" w:rsidRPr="00CA1495" w:rsidRDefault="00394CA1" w:rsidP="00394CA1">
            <w:pPr>
              <w:keepNext/>
              <w:keepLines/>
              <w:spacing w:after="0"/>
              <w:jc w:val="center"/>
              <w:rPr>
                <w:ins w:id="1037" w:author="Per Lindell" w:date="2019-10-25T10:34:00Z"/>
                <w:rFonts w:ascii="Arial" w:eastAsia="SimSun" w:hAnsi="Arial" w:cs="Arial"/>
                <w:sz w:val="18"/>
                <w:lang w:val="x-none"/>
              </w:rPr>
            </w:pPr>
            <w:ins w:id="1038" w:author="Per Lindell" w:date="2019-10-25T10:34:00Z">
              <w:r>
                <w:rPr>
                  <w:rFonts w:ascii="Arial" w:eastAsia="SimSun" w:hAnsi="Arial" w:cs="Arial" w:hint="eastAsia"/>
                  <w:sz w:val="18"/>
                  <w:lang w:val="x-none" w:eastAsia="zh-CN"/>
                </w:rPr>
                <w:t>DC</w:t>
              </w:r>
              <w:r>
                <w:rPr>
                  <w:rFonts w:ascii="Arial" w:eastAsia="SimSun" w:hAnsi="Arial" w:cs="Arial"/>
                  <w:sz w:val="18"/>
                  <w:lang w:val="x-none"/>
                </w:rPr>
                <w:t>_</w:t>
              </w:r>
            </w:ins>
            <w:ins w:id="1039" w:author="Per Lindell" w:date="2019-10-25T11:14:00Z">
              <w:r w:rsidR="00CD73C1">
                <w:rPr>
                  <w:rFonts w:ascii="Arial" w:eastAsia="SimSun" w:hAnsi="Arial" w:cs="Arial"/>
                  <w:sz w:val="18"/>
                  <w:lang w:val="sv-SE"/>
                </w:rPr>
                <w:t>28</w:t>
              </w:r>
            </w:ins>
            <w:ins w:id="1040" w:author="Per Lindell" w:date="2019-10-25T10:34:00Z">
              <w:r>
                <w:rPr>
                  <w:rFonts w:ascii="Arial" w:eastAsia="SimSun" w:hAnsi="Arial" w:cs="Arial" w:hint="eastAsia"/>
                  <w:sz w:val="18"/>
                  <w:lang w:val="x-none" w:eastAsia="zh-CN"/>
                </w:rPr>
                <w:t>_</w:t>
              </w:r>
              <w:r>
                <w:rPr>
                  <w:rFonts w:ascii="Arial" w:eastAsia="SimSun" w:hAnsi="Arial" w:cs="Arial"/>
                  <w:sz w:val="18"/>
                  <w:lang w:val="x-none"/>
                </w:rPr>
                <w:t>n</w:t>
              </w:r>
              <w:r>
                <w:rPr>
                  <w:rFonts w:ascii="Arial" w:eastAsia="SimSun" w:hAnsi="Arial" w:cs="Arial"/>
                  <w:sz w:val="18"/>
                  <w:lang w:val="sv-SE"/>
                </w:rPr>
                <w:t>7</w:t>
              </w:r>
            </w:ins>
          </w:p>
        </w:tc>
        <w:tc>
          <w:tcPr>
            <w:tcW w:w="2049" w:type="dxa"/>
            <w:vAlign w:val="center"/>
          </w:tcPr>
          <w:p w14:paraId="28844CDA" w14:textId="2FF5E7A3" w:rsidR="00394CA1" w:rsidRPr="00CD73C1" w:rsidRDefault="00CD73C1" w:rsidP="00394CA1">
            <w:pPr>
              <w:keepNext/>
              <w:keepLines/>
              <w:spacing w:after="0"/>
              <w:jc w:val="center"/>
              <w:rPr>
                <w:ins w:id="1041" w:author="Per Lindell" w:date="2019-10-25T10:34:00Z"/>
                <w:rFonts w:ascii="Arial" w:eastAsia="SimSun" w:hAnsi="Arial" w:cs="Arial"/>
                <w:sz w:val="18"/>
                <w:lang w:val="x-none" w:eastAsia="zh-CN"/>
              </w:rPr>
            </w:pPr>
            <w:ins w:id="1042" w:author="Per Lindell" w:date="2019-10-25T11:14:00Z">
              <w:r>
                <w:rPr>
                  <w:rFonts w:ascii="Arial" w:eastAsia="SimSun" w:hAnsi="Arial" w:cs="Arial"/>
                  <w:sz w:val="18"/>
                  <w:lang w:val="sv-SE" w:eastAsia="zh-CN"/>
                </w:rPr>
                <w:t>28</w:t>
              </w:r>
            </w:ins>
          </w:p>
        </w:tc>
        <w:tc>
          <w:tcPr>
            <w:tcW w:w="2340" w:type="dxa"/>
            <w:vAlign w:val="center"/>
          </w:tcPr>
          <w:p w14:paraId="76850981" w14:textId="08270F12" w:rsidR="00394CA1" w:rsidRPr="00CD73C1" w:rsidRDefault="00394CA1" w:rsidP="00394CA1">
            <w:pPr>
              <w:keepNext/>
              <w:keepLines/>
              <w:spacing w:after="0"/>
              <w:jc w:val="center"/>
              <w:rPr>
                <w:ins w:id="1043" w:author="Per Lindell" w:date="2019-10-25T10:34:00Z"/>
                <w:rFonts w:ascii="Arial" w:eastAsia="SimSun" w:hAnsi="Arial" w:cs="Arial"/>
                <w:sz w:val="18"/>
                <w:lang w:val="x-none" w:eastAsia="zh-CN"/>
              </w:rPr>
            </w:pPr>
            <w:ins w:id="1044" w:author="Per Lindell" w:date="2019-10-25T10:34:00Z">
              <w:r w:rsidRPr="00E9470B">
                <w:rPr>
                  <w:rFonts w:ascii="Arial" w:eastAsia="SimSun" w:hAnsi="Arial" w:cs="Arial" w:hint="eastAsia"/>
                  <w:sz w:val="18"/>
                  <w:lang w:val="x-none" w:eastAsia="zh-CN"/>
                </w:rPr>
                <w:t>0.</w:t>
              </w:r>
            </w:ins>
            <w:ins w:id="1045" w:author="Per Lindell" w:date="2019-10-25T11:15:00Z">
              <w:r w:rsidR="00CD73C1">
                <w:rPr>
                  <w:rFonts w:ascii="Arial" w:eastAsia="SimSun" w:hAnsi="Arial" w:cs="Arial"/>
                  <w:sz w:val="18"/>
                  <w:lang w:val="sv-SE" w:eastAsia="zh-CN"/>
                </w:rPr>
                <w:t>3</w:t>
              </w:r>
            </w:ins>
          </w:p>
        </w:tc>
      </w:tr>
      <w:tr w:rsidR="00394CA1" w:rsidRPr="00CA1495" w14:paraId="4A8E15B7" w14:textId="77777777" w:rsidTr="00394CA1">
        <w:trPr>
          <w:jc w:val="center"/>
          <w:ins w:id="1046" w:author="Per Lindell" w:date="2019-10-25T10:34:00Z"/>
        </w:trPr>
        <w:tc>
          <w:tcPr>
            <w:tcW w:w="1535" w:type="dxa"/>
            <w:vMerge/>
            <w:vAlign w:val="center"/>
          </w:tcPr>
          <w:p w14:paraId="3E184046" w14:textId="77777777" w:rsidR="00394CA1" w:rsidRPr="00CA1495" w:rsidRDefault="00394CA1" w:rsidP="00394CA1">
            <w:pPr>
              <w:keepNext/>
              <w:keepLines/>
              <w:spacing w:after="0"/>
              <w:jc w:val="center"/>
              <w:rPr>
                <w:ins w:id="1047" w:author="Per Lindell" w:date="2019-10-25T10:34:00Z"/>
                <w:rFonts w:ascii="Arial" w:eastAsia="SimSun" w:hAnsi="Arial" w:cs="Arial"/>
                <w:sz w:val="18"/>
                <w:lang w:val="x-none"/>
              </w:rPr>
            </w:pPr>
          </w:p>
        </w:tc>
        <w:tc>
          <w:tcPr>
            <w:tcW w:w="2049" w:type="dxa"/>
            <w:vAlign w:val="center"/>
          </w:tcPr>
          <w:p w14:paraId="4366891B" w14:textId="77777777" w:rsidR="00394CA1" w:rsidRPr="000B1B33" w:rsidRDefault="00394CA1" w:rsidP="00394CA1">
            <w:pPr>
              <w:keepNext/>
              <w:keepLines/>
              <w:spacing w:after="0"/>
              <w:jc w:val="center"/>
              <w:rPr>
                <w:ins w:id="1048" w:author="Per Lindell" w:date="2019-10-25T10:34:00Z"/>
                <w:rFonts w:ascii="Arial" w:eastAsia="SimSun" w:hAnsi="Arial" w:cs="Arial"/>
                <w:sz w:val="18"/>
                <w:lang w:val="x-none" w:eastAsia="zh-CN"/>
              </w:rPr>
            </w:pPr>
            <w:ins w:id="1049" w:author="Per Lindell" w:date="2019-10-25T10:34:00Z">
              <w:r w:rsidRPr="00E9470B">
                <w:rPr>
                  <w:rFonts w:ascii="Arial" w:eastAsia="SimSun" w:hAnsi="Arial" w:cs="Arial"/>
                  <w:sz w:val="18"/>
                  <w:lang w:val="x-none" w:eastAsia="zh-CN"/>
                </w:rPr>
                <w:t>n7</w:t>
              </w:r>
            </w:ins>
          </w:p>
        </w:tc>
        <w:tc>
          <w:tcPr>
            <w:tcW w:w="2340" w:type="dxa"/>
            <w:vAlign w:val="center"/>
          </w:tcPr>
          <w:p w14:paraId="4FA6BC2E" w14:textId="25482E7B" w:rsidR="00394CA1" w:rsidRPr="00CD73C1" w:rsidRDefault="00394CA1" w:rsidP="00394CA1">
            <w:pPr>
              <w:keepNext/>
              <w:keepLines/>
              <w:spacing w:after="0"/>
              <w:jc w:val="center"/>
              <w:rPr>
                <w:ins w:id="1050" w:author="Per Lindell" w:date="2019-10-25T10:34:00Z"/>
                <w:rFonts w:ascii="Arial" w:eastAsia="SimSun" w:hAnsi="Arial" w:cs="Arial"/>
                <w:sz w:val="18"/>
                <w:lang w:val="x-none" w:eastAsia="zh-CN"/>
              </w:rPr>
            </w:pPr>
            <w:ins w:id="1051" w:author="Per Lindell" w:date="2019-10-25T10:34:00Z">
              <w:r w:rsidRPr="00E9470B">
                <w:rPr>
                  <w:rFonts w:ascii="Arial" w:eastAsia="SimSun" w:hAnsi="Arial" w:cs="Arial" w:hint="eastAsia"/>
                  <w:sz w:val="18"/>
                  <w:lang w:val="x-none" w:eastAsia="zh-CN"/>
                </w:rPr>
                <w:t>0.</w:t>
              </w:r>
            </w:ins>
            <w:ins w:id="1052" w:author="Per Lindell" w:date="2019-10-25T11:15:00Z">
              <w:r w:rsidR="00CD73C1">
                <w:rPr>
                  <w:rFonts w:ascii="Arial" w:eastAsia="SimSun" w:hAnsi="Arial" w:cs="Arial"/>
                  <w:sz w:val="18"/>
                  <w:lang w:val="sv-SE" w:eastAsia="zh-CN"/>
                </w:rPr>
                <w:t>3</w:t>
              </w:r>
            </w:ins>
          </w:p>
        </w:tc>
      </w:tr>
    </w:tbl>
    <w:p w14:paraId="47E3E1A0" w14:textId="77777777" w:rsidR="00394CA1" w:rsidRPr="00CA1495" w:rsidRDefault="00394CA1" w:rsidP="00394CA1">
      <w:pPr>
        <w:rPr>
          <w:ins w:id="1053" w:author="Per Lindell" w:date="2019-10-25T10:34:00Z"/>
          <w:rFonts w:eastAsia="SimSun"/>
        </w:rPr>
      </w:pPr>
    </w:p>
    <w:p w14:paraId="0C53904B" w14:textId="77777777" w:rsidR="00394CA1" w:rsidRPr="00E205E1" w:rsidRDefault="00394CA1" w:rsidP="00394CA1">
      <w:pPr>
        <w:keepNext/>
        <w:keepLines/>
        <w:spacing w:before="60" w:after="120"/>
        <w:jc w:val="center"/>
        <w:outlineLvl w:val="0"/>
        <w:rPr>
          <w:ins w:id="1054" w:author="Per Lindell" w:date="2019-10-25T10:34:00Z"/>
          <w:rFonts w:ascii="Arial" w:eastAsia="SimSun" w:hAnsi="Arial" w:cs="Arial"/>
          <w:b/>
          <w:lang w:val="en-US" w:eastAsia="zh-CN"/>
        </w:rPr>
      </w:pPr>
      <w:ins w:id="1055"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4CA1" w:rsidRPr="00CA1495" w14:paraId="56997707" w14:textId="77777777" w:rsidTr="00394CA1">
        <w:trPr>
          <w:tblHeader/>
          <w:jc w:val="center"/>
          <w:ins w:id="1056" w:author="Per Lindell" w:date="2019-10-25T10:34:00Z"/>
        </w:trPr>
        <w:tc>
          <w:tcPr>
            <w:tcW w:w="1535" w:type="dxa"/>
            <w:vAlign w:val="center"/>
          </w:tcPr>
          <w:p w14:paraId="7CD34690" w14:textId="77777777" w:rsidR="00394CA1" w:rsidRPr="00CA1495" w:rsidRDefault="00394CA1" w:rsidP="00394CA1">
            <w:pPr>
              <w:keepNext/>
              <w:keepLines/>
              <w:spacing w:after="0"/>
              <w:jc w:val="center"/>
              <w:rPr>
                <w:ins w:id="1057" w:author="Per Lindell" w:date="2019-10-25T10:34:00Z"/>
                <w:rFonts w:ascii="Arial" w:eastAsia="SimSun" w:hAnsi="Arial" w:cs="Arial"/>
                <w:sz w:val="18"/>
                <w:lang w:val="x-none"/>
              </w:rPr>
            </w:pPr>
            <w:ins w:id="1058"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04700CA" w14:textId="77777777" w:rsidR="00394CA1" w:rsidRPr="00CA1495" w:rsidRDefault="00394CA1" w:rsidP="00394CA1">
            <w:pPr>
              <w:keepNext/>
              <w:keepLines/>
              <w:spacing w:after="0"/>
              <w:jc w:val="center"/>
              <w:rPr>
                <w:ins w:id="1059" w:author="Per Lindell" w:date="2019-10-25T10:34:00Z"/>
                <w:rFonts w:ascii="Arial" w:eastAsia="SimSun" w:hAnsi="Arial" w:cs="Arial"/>
                <w:sz w:val="18"/>
                <w:lang w:val="x-none"/>
              </w:rPr>
            </w:pPr>
            <w:ins w:id="1060"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4EF63699" w14:textId="77777777" w:rsidR="00394CA1" w:rsidRPr="00CA1495" w:rsidRDefault="00394CA1" w:rsidP="00394CA1">
            <w:pPr>
              <w:keepNext/>
              <w:keepLines/>
              <w:spacing w:after="0"/>
              <w:jc w:val="center"/>
              <w:rPr>
                <w:ins w:id="1061" w:author="Per Lindell" w:date="2019-10-25T10:34:00Z"/>
                <w:rFonts w:ascii="Arial" w:eastAsia="SimSun" w:hAnsi="Arial" w:cs="Arial"/>
                <w:sz w:val="18"/>
                <w:lang w:val="x-none"/>
              </w:rPr>
            </w:pPr>
            <w:proofErr w:type="spellStart"/>
            <w:ins w:id="1062" w:author="Per Lindell" w:date="2019-10-25T10:34: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proofErr w:type="spellEnd"/>
              <w:r w:rsidRPr="00CA1495">
                <w:rPr>
                  <w:rFonts w:ascii="Arial" w:eastAsia="SimSun" w:hAnsi="Arial" w:cs="Arial"/>
                  <w:sz w:val="18"/>
                  <w:lang w:val="x-none"/>
                </w:rPr>
                <w:t xml:space="preserve"> [dB]</w:t>
              </w:r>
            </w:ins>
          </w:p>
        </w:tc>
      </w:tr>
      <w:tr w:rsidR="00394CA1" w:rsidRPr="00CA1495" w14:paraId="24844396" w14:textId="77777777" w:rsidTr="00394CA1">
        <w:trPr>
          <w:jc w:val="center"/>
          <w:ins w:id="1063" w:author="Per Lindell" w:date="2019-10-25T10:34:00Z"/>
        </w:trPr>
        <w:tc>
          <w:tcPr>
            <w:tcW w:w="1535" w:type="dxa"/>
            <w:vMerge w:val="restart"/>
            <w:vAlign w:val="center"/>
          </w:tcPr>
          <w:p w14:paraId="58783383" w14:textId="1D41ED25" w:rsidR="00394CA1" w:rsidRPr="00CA1495" w:rsidRDefault="00394CA1" w:rsidP="00394CA1">
            <w:pPr>
              <w:keepNext/>
              <w:keepLines/>
              <w:spacing w:after="0"/>
              <w:jc w:val="center"/>
              <w:rPr>
                <w:ins w:id="1064" w:author="Per Lindell" w:date="2019-10-25T10:34:00Z"/>
                <w:rFonts w:ascii="Arial" w:eastAsia="SimSun" w:hAnsi="Arial" w:cs="Arial"/>
                <w:sz w:val="18"/>
                <w:lang w:val="x-none"/>
              </w:rPr>
            </w:pPr>
            <w:ins w:id="1065" w:author="Per Lindell" w:date="2019-10-25T10:34:00Z">
              <w:r>
                <w:rPr>
                  <w:rFonts w:ascii="Arial" w:eastAsia="SimSun" w:hAnsi="Arial" w:cs="Arial" w:hint="eastAsia"/>
                  <w:sz w:val="18"/>
                  <w:lang w:val="x-none" w:eastAsia="zh-CN"/>
                </w:rPr>
                <w:t>DC</w:t>
              </w:r>
              <w:r>
                <w:rPr>
                  <w:rFonts w:ascii="Arial" w:eastAsia="SimSun" w:hAnsi="Arial" w:cs="Arial"/>
                  <w:sz w:val="18"/>
                  <w:lang w:val="x-none"/>
                </w:rPr>
                <w:t>_</w:t>
              </w:r>
            </w:ins>
            <w:ins w:id="1066" w:author="Per Lindell" w:date="2019-10-25T11:14:00Z">
              <w:r w:rsidR="00CD73C1">
                <w:rPr>
                  <w:rFonts w:ascii="Arial" w:eastAsia="SimSun" w:hAnsi="Arial" w:cs="Arial"/>
                  <w:sz w:val="18"/>
                  <w:lang w:val="sv-SE"/>
                </w:rPr>
                <w:t>28</w:t>
              </w:r>
            </w:ins>
            <w:ins w:id="1067" w:author="Per Lindell" w:date="2019-10-25T10:34:00Z">
              <w:r>
                <w:rPr>
                  <w:rFonts w:ascii="Arial" w:eastAsia="SimSun" w:hAnsi="Arial" w:cs="Arial" w:hint="eastAsia"/>
                  <w:sz w:val="18"/>
                  <w:lang w:val="x-none" w:eastAsia="zh-CN"/>
                </w:rPr>
                <w:t>_</w:t>
              </w:r>
              <w:r>
                <w:rPr>
                  <w:rFonts w:ascii="Arial" w:eastAsia="SimSun" w:hAnsi="Arial" w:cs="Arial"/>
                  <w:sz w:val="18"/>
                  <w:lang w:val="x-none"/>
                </w:rPr>
                <w:t>n</w:t>
              </w:r>
              <w:r>
                <w:rPr>
                  <w:rFonts w:ascii="Arial" w:eastAsia="SimSun" w:hAnsi="Arial" w:cs="Arial"/>
                  <w:sz w:val="18"/>
                  <w:lang w:val="sv-SE"/>
                </w:rPr>
                <w:t>7</w:t>
              </w:r>
            </w:ins>
          </w:p>
        </w:tc>
        <w:tc>
          <w:tcPr>
            <w:tcW w:w="2052" w:type="dxa"/>
            <w:vAlign w:val="center"/>
          </w:tcPr>
          <w:p w14:paraId="165D1EFB" w14:textId="19EF72CC" w:rsidR="00394CA1" w:rsidRPr="00CD73C1" w:rsidRDefault="00CD73C1" w:rsidP="00394CA1">
            <w:pPr>
              <w:keepNext/>
              <w:keepLines/>
              <w:spacing w:after="0"/>
              <w:jc w:val="center"/>
              <w:rPr>
                <w:ins w:id="1068" w:author="Per Lindell" w:date="2019-10-25T10:34:00Z"/>
                <w:rFonts w:ascii="Arial" w:eastAsia="SimSun" w:hAnsi="Arial" w:cs="Arial"/>
                <w:sz w:val="18"/>
                <w:lang w:val="x-none" w:eastAsia="zh-CN"/>
              </w:rPr>
            </w:pPr>
            <w:ins w:id="1069" w:author="Per Lindell" w:date="2019-10-25T11:14:00Z">
              <w:r>
                <w:rPr>
                  <w:rFonts w:ascii="Arial" w:eastAsia="SimSun" w:hAnsi="Arial" w:cs="Arial"/>
                  <w:sz w:val="18"/>
                  <w:lang w:val="sv-SE" w:eastAsia="zh-CN"/>
                </w:rPr>
                <w:t>28</w:t>
              </w:r>
            </w:ins>
          </w:p>
        </w:tc>
        <w:tc>
          <w:tcPr>
            <w:tcW w:w="2340" w:type="dxa"/>
            <w:vAlign w:val="center"/>
          </w:tcPr>
          <w:p w14:paraId="0D7A365D" w14:textId="77777777" w:rsidR="00394CA1" w:rsidRPr="00E9470B" w:rsidRDefault="00394CA1" w:rsidP="00394CA1">
            <w:pPr>
              <w:keepNext/>
              <w:keepLines/>
              <w:overflowPunct w:val="0"/>
              <w:autoSpaceDE w:val="0"/>
              <w:autoSpaceDN w:val="0"/>
              <w:adjustRightInd w:val="0"/>
              <w:spacing w:after="0"/>
              <w:jc w:val="center"/>
              <w:textAlignment w:val="baseline"/>
              <w:rPr>
                <w:ins w:id="1070" w:author="Per Lindell" w:date="2019-10-25T10:34:00Z"/>
                <w:rFonts w:ascii="Arial" w:eastAsia="SimSun" w:hAnsi="Arial" w:cs="Arial"/>
                <w:sz w:val="18"/>
                <w:lang w:val="x-none" w:eastAsia="zh-CN"/>
              </w:rPr>
            </w:pPr>
            <w:ins w:id="1071" w:author="Per Lindell" w:date="2019-10-25T10:34:00Z">
              <w:r w:rsidRPr="00E9470B">
                <w:rPr>
                  <w:rFonts w:ascii="Arial" w:eastAsia="SimSun" w:hAnsi="Arial" w:cs="Arial" w:hint="eastAsia"/>
                  <w:sz w:val="18"/>
                  <w:lang w:val="x-none" w:eastAsia="zh-CN"/>
                </w:rPr>
                <w:t>0</w:t>
              </w:r>
            </w:ins>
          </w:p>
        </w:tc>
      </w:tr>
      <w:tr w:rsidR="00394CA1" w:rsidRPr="00CA1495" w14:paraId="05E9AB57" w14:textId="77777777" w:rsidTr="00394CA1">
        <w:trPr>
          <w:jc w:val="center"/>
          <w:ins w:id="1072" w:author="Per Lindell" w:date="2019-10-25T10:34:00Z"/>
        </w:trPr>
        <w:tc>
          <w:tcPr>
            <w:tcW w:w="1535" w:type="dxa"/>
            <w:vMerge/>
            <w:vAlign w:val="center"/>
          </w:tcPr>
          <w:p w14:paraId="01219502" w14:textId="77777777" w:rsidR="00394CA1" w:rsidRPr="00CA1495" w:rsidRDefault="00394CA1" w:rsidP="00394CA1">
            <w:pPr>
              <w:keepNext/>
              <w:keepLines/>
              <w:spacing w:after="0"/>
              <w:jc w:val="center"/>
              <w:rPr>
                <w:ins w:id="1073" w:author="Per Lindell" w:date="2019-10-25T10:34:00Z"/>
                <w:rFonts w:ascii="Arial" w:eastAsia="SimSun" w:hAnsi="Arial" w:cs="Arial"/>
                <w:sz w:val="18"/>
                <w:lang w:val="x-none"/>
              </w:rPr>
            </w:pPr>
          </w:p>
        </w:tc>
        <w:tc>
          <w:tcPr>
            <w:tcW w:w="2052" w:type="dxa"/>
            <w:vAlign w:val="center"/>
          </w:tcPr>
          <w:p w14:paraId="005E1418" w14:textId="77777777" w:rsidR="00394CA1" w:rsidRPr="000B1B33" w:rsidRDefault="00394CA1" w:rsidP="00394CA1">
            <w:pPr>
              <w:keepNext/>
              <w:keepLines/>
              <w:spacing w:after="0"/>
              <w:jc w:val="center"/>
              <w:rPr>
                <w:ins w:id="1074" w:author="Per Lindell" w:date="2019-10-25T10:34:00Z"/>
                <w:rFonts w:ascii="Arial" w:eastAsia="SimSun" w:hAnsi="Arial" w:cs="Arial"/>
                <w:sz w:val="18"/>
                <w:lang w:val="x-none" w:eastAsia="zh-CN"/>
              </w:rPr>
            </w:pPr>
            <w:ins w:id="1075" w:author="Per Lindell" w:date="2019-10-25T10:34:00Z">
              <w:r w:rsidRPr="00E9470B">
                <w:rPr>
                  <w:rFonts w:ascii="Arial" w:eastAsia="SimSun" w:hAnsi="Arial" w:cs="Arial"/>
                  <w:sz w:val="18"/>
                  <w:lang w:val="x-none" w:eastAsia="zh-CN"/>
                </w:rPr>
                <w:t>n7</w:t>
              </w:r>
            </w:ins>
          </w:p>
        </w:tc>
        <w:tc>
          <w:tcPr>
            <w:tcW w:w="2340" w:type="dxa"/>
            <w:vAlign w:val="center"/>
          </w:tcPr>
          <w:p w14:paraId="34359032" w14:textId="77777777" w:rsidR="00394CA1" w:rsidRPr="00E9470B" w:rsidRDefault="00394CA1" w:rsidP="00394CA1">
            <w:pPr>
              <w:keepNext/>
              <w:keepLines/>
              <w:overflowPunct w:val="0"/>
              <w:autoSpaceDE w:val="0"/>
              <w:autoSpaceDN w:val="0"/>
              <w:adjustRightInd w:val="0"/>
              <w:spacing w:after="0"/>
              <w:jc w:val="center"/>
              <w:textAlignment w:val="baseline"/>
              <w:rPr>
                <w:ins w:id="1076" w:author="Per Lindell" w:date="2019-10-25T10:34:00Z"/>
                <w:rFonts w:ascii="Arial" w:eastAsia="SimSun" w:hAnsi="Arial" w:cs="Arial"/>
                <w:sz w:val="18"/>
                <w:lang w:val="x-none" w:eastAsia="zh-CN"/>
              </w:rPr>
            </w:pPr>
            <w:ins w:id="1077" w:author="Per Lindell" w:date="2019-10-25T10:34:00Z">
              <w:r w:rsidRPr="00E9470B">
                <w:rPr>
                  <w:rFonts w:ascii="Arial" w:eastAsia="SimSun" w:hAnsi="Arial" w:cs="Arial" w:hint="eastAsia"/>
                  <w:sz w:val="18"/>
                  <w:lang w:val="x-none" w:eastAsia="zh-CN"/>
                </w:rPr>
                <w:t>0</w:t>
              </w:r>
            </w:ins>
          </w:p>
        </w:tc>
      </w:tr>
    </w:tbl>
    <w:p w14:paraId="705ED629" w14:textId="77777777" w:rsidR="00394CA1" w:rsidRPr="00CA1495" w:rsidRDefault="00394CA1" w:rsidP="00394CA1">
      <w:pPr>
        <w:jc w:val="center"/>
        <w:rPr>
          <w:ins w:id="1078" w:author="Per Lindell" w:date="2019-10-25T10:34:00Z"/>
          <w:rFonts w:eastAsia="SimSun"/>
          <w:b/>
          <w:color w:val="00B050"/>
          <w:lang w:val="en-US" w:eastAsia="zh-CN"/>
        </w:rPr>
      </w:pPr>
    </w:p>
    <w:bookmarkEnd w:id="21"/>
    <w:p w14:paraId="0B5EA090" w14:textId="1B7775F2" w:rsidR="0038515D" w:rsidRPr="007D35A8" w:rsidRDefault="0038515D" w:rsidP="00CD73C1">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1CEF789D" w:rsidR="002D45D5" w:rsidRPr="00065C3D" w:rsidRDefault="00AB28CE" w:rsidP="00AB28CE">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bookmarkEnd w:id="0"/>
      <w:bookmarkEnd w:id="1"/>
      <w:bookmarkEnd w:id="2"/>
      <w:bookmarkEnd w:id="3"/>
      <w:bookmarkEnd w:id="4"/>
      <w:r w:rsidR="002D45D5">
        <w:rPr>
          <w:lang w:eastAsia="ja-JP"/>
        </w:rPr>
        <w:tab/>
      </w:r>
      <w:r w:rsidR="002D45D5">
        <w:rPr>
          <w:lang w:eastAsia="ja-JP"/>
        </w:rPr>
        <w:tab/>
      </w:r>
      <w:r w:rsidR="00394CA1" w:rsidRPr="00394CA1">
        <w:rPr>
          <w:lang w:eastAsia="ja-JP"/>
        </w:rPr>
        <w:t>RP-191752</w:t>
      </w:r>
      <w:r w:rsidR="00895B0F">
        <w:rPr>
          <w:rFonts w:hint="eastAsia"/>
          <w:lang w:eastAsia="ja-JP"/>
        </w:rPr>
        <w:t xml:space="preserve">, </w:t>
      </w:r>
      <w:r w:rsidR="00895B0F">
        <w:rPr>
          <w:lang w:eastAsia="ja-JP"/>
        </w:rPr>
        <w:t>“</w:t>
      </w:r>
      <w:r w:rsidR="00065C3D" w:rsidRPr="00065C3D">
        <w:rPr>
          <w:lang w:eastAsia="ja-JP"/>
        </w:rPr>
        <w:t>Revised WID on EN-DC for 2 bands DL with 2 bands UL (1 LTE band + 1 NR band)</w:t>
      </w:r>
      <w:r w:rsidR="00895B0F">
        <w:rPr>
          <w:lang w:eastAsia="ja-JP"/>
        </w:rPr>
        <w:t>”</w:t>
      </w:r>
      <w:r w:rsidR="00895B0F">
        <w:rPr>
          <w:rFonts w:hint="eastAsia"/>
          <w:lang w:eastAsia="ja-JP"/>
        </w:rPr>
        <w:t>, NTT DOCOMO, INC.</w:t>
      </w: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76463" w14:textId="77777777" w:rsidR="003F1687" w:rsidRDefault="003F1687">
      <w:r>
        <w:separator/>
      </w:r>
    </w:p>
  </w:endnote>
  <w:endnote w:type="continuationSeparator" w:id="0">
    <w:p w14:paraId="211B4B30" w14:textId="77777777" w:rsidR="003F1687" w:rsidRDefault="003F1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394CA1" w:rsidRDefault="00394C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683D1" w14:textId="77777777" w:rsidR="003F1687" w:rsidRDefault="003F1687">
      <w:r>
        <w:separator/>
      </w:r>
    </w:p>
  </w:footnote>
  <w:footnote w:type="continuationSeparator" w:id="0">
    <w:p w14:paraId="69434BA7" w14:textId="77777777" w:rsidR="003F1687" w:rsidRDefault="003F16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228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CFC"/>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E61"/>
    <w:rsid w:val="001C13CC"/>
    <w:rsid w:val="001D134E"/>
    <w:rsid w:val="001D1836"/>
    <w:rsid w:val="001D33AC"/>
    <w:rsid w:val="001D4A61"/>
    <w:rsid w:val="001E73B6"/>
    <w:rsid w:val="001F239F"/>
    <w:rsid w:val="001F7248"/>
    <w:rsid w:val="00200546"/>
    <w:rsid w:val="00204749"/>
    <w:rsid w:val="0020736B"/>
    <w:rsid w:val="00210BDF"/>
    <w:rsid w:val="00214FBD"/>
    <w:rsid w:val="00221528"/>
    <w:rsid w:val="002255F2"/>
    <w:rsid w:val="002259EF"/>
    <w:rsid w:val="002322EB"/>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F246A"/>
    <w:rsid w:val="002F2482"/>
    <w:rsid w:val="002F4093"/>
    <w:rsid w:val="002F4161"/>
    <w:rsid w:val="002F6064"/>
    <w:rsid w:val="002F6394"/>
    <w:rsid w:val="002F7CCC"/>
    <w:rsid w:val="003020BF"/>
    <w:rsid w:val="0031095D"/>
    <w:rsid w:val="00312266"/>
    <w:rsid w:val="00312AD1"/>
    <w:rsid w:val="00314C44"/>
    <w:rsid w:val="00317E4F"/>
    <w:rsid w:val="00323D95"/>
    <w:rsid w:val="00327F75"/>
    <w:rsid w:val="00331FA1"/>
    <w:rsid w:val="003335EE"/>
    <w:rsid w:val="00334233"/>
    <w:rsid w:val="003378E8"/>
    <w:rsid w:val="0034229E"/>
    <w:rsid w:val="00345798"/>
    <w:rsid w:val="00347916"/>
    <w:rsid w:val="00353FC3"/>
    <w:rsid w:val="00354649"/>
    <w:rsid w:val="00354CAC"/>
    <w:rsid w:val="00357760"/>
    <w:rsid w:val="003615B3"/>
    <w:rsid w:val="00364EDE"/>
    <w:rsid w:val="00366E87"/>
    <w:rsid w:val="0037768C"/>
    <w:rsid w:val="0038515D"/>
    <w:rsid w:val="003858D2"/>
    <w:rsid w:val="00386466"/>
    <w:rsid w:val="00387054"/>
    <w:rsid w:val="00387CF6"/>
    <w:rsid w:val="003949D0"/>
    <w:rsid w:val="00394CA1"/>
    <w:rsid w:val="00397E82"/>
    <w:rsid w:val="003A16E8"/>
    <w:rsid w:val="003A4743"/>
    <w:rsid w:val="003B10A7"/>
    <w:rsid w:val="003B1282"/>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1687"/>
    <w:rsid w:val="003F3AA8"/>
    <w:rsid w:val="003F6A95"/>
    <w:rsid w:val="003F7EB7"/>
    <w:rsid w:val="00415A10"/>
    <w:rsid w:val="0041648B"/>
    <w:rsid w:val="0041690F"/>
    <w:rsid w:val="00421722"/>
    <w:rsid w:val="00422E1E"/>
    <w:rsid w:val="00423362"/>
    <w:rsid w:val="004369D4"/>
    <w:rsid w:val="00440517"/>
    <w:rsid w:val="0044166E"/>
    <w:rsid w:val="00442D16"/>
    <w:rsid w:val="00445B1C"/>
    <w:rsid w:val="00450C9B"/>
    <w:rsid w:val="00455057"/>
    <w:rsid w:val="0045579E"/>
    <w:rsid w:val="00464913"/>
    <w:rsid w:val="00464E84"/>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2B5E"/>
    <w:rsid w:val="004F5BDE"/>
    <w:rsid w:val="00504CCB"/>
    <w:rsid w:val="00505940"/>
    <w:rsid w:val="00505BFA"/>
    <w:rsid w:val="00505EB3"/>
    <w:rsid w:val="0051158A"/>
    <w:rsid w:val="005124FB"/>
    <w:rsid w:val="005158ED"/>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7F73"/>
    <w:rsid w:val="005F175B"/>
    <w:rsid w:val="005F4BCF"/>
    <w:rsid w:val="005F5A97"/>
    <w:rsid w:val="00605271"/>
    <w:rsid w:val="00610E23"/>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01BC"/>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431F0"/>
    <w:rsid w:val="00853D97"/>
    <w:rsid w:val="00854041"/>
    <w:rsid w:val="008553AA"/>
    <w:rsid w:val="0087033F"/>
    <w:rsid w:val="008710D9"/>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7F43"/>
    <w:rsid w:val="008C13CB"/>
    <w:rsid w:val="008C60E9"/>
    <w:rsid w:val="008C7CF8"/>
    <w:rsid w:val="008D0848"/>
    <w:rsid w:val="008D0B50"/>
    <w:rsid w:val="008D12E3"/>
    <w:rsid w:val="008D1698"/>
    <w:rsid w:val="008D50C0"/>
    <w:rsid w:val="008E009E"/>
    <w:rsid w:val="008E372C"/>
    <w:rsid w:val="008F777D"/>
    <w:rsid w:val="00900562"/>
    <w:rsid w:val="0090090D"/>
    <w:rsid w:val="0090730E"/>
    <w:rsid w:val="009114BF"/>
    <w:rsid w:val="00913C01"/>
    <w:rsid w:val="00916058"/>
    <w:rsid w:val="00916E10"/>
    <w:rsid w:val="00924974"/>
    <w:rsid w:val="00926DC8"/>
    <w:rsid w:val="00932DA3"/>
    <w:rsid w:val="009359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615"/>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7E39"/>
    <w:rsid w:val="00A03585"/>
    <w:rsid w:val="00A063BD"/>
    <w:rsid w:val="00A15ABB"/>
    <w:rsid w:val="00A165D8"/>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1C86"/>
    <w:rsid w:val="00B13E0A"/>
    <w:rsid w:val="00B13F90"/>
    <w:rsid w:val="00B14EDD"/>
    <w:rsid w:val="00B16122"/>
    <w:rsid w:val="00B1635E"/>
    <w:rsid w:val="00B17730"/>
    <w:rsid w:val="00B26851"/>
    <w:rsid w:val="00B31E38"/>
    <w:rsid w:val="00B37F49"/>
    <w:rsid w:val="00B4089B"/>
    <w:rsid w:val="00B4683F"/>
    <w:rsid w:val="00B477BE"/>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7D63"/>
    <w:rsid w:val="00C07E72"/>
    <w:rsid w:val="00C10A0C"/>
    <w:rsid w:val="00C10DE8"/>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D73C1"/>
    <w:rsid w:val="00CE0287"/>
    <w:rsid w:val="00CE19E1"/>
    <w:rsid w:val="00CE5DB0"/>
    <w:rsid w:val="00CF1EC6"/>
    <w:rsid w:val="00CF3CFF"/>
    <w:rsid w:val="00CF7547"/>
    <w:rsid w:val="00D00FC3"/>
    <w:rsid w:val="00D06065"/>
    <w:rsid w:val="00D06773"/>
    <w:rsid w:val="00D1229D"/>
    <w:rsid w:val="00D232EC"/>
    <w:rsid w:val="00D24AF0"/>
    <w:rsid w:val="00D24E60"/>
    <w:rsid w:val="00D27360"/>
    <w:rsid w:val="00D27565"/>
    <w:rsid w:val="00D27A0C"/>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777D"/>
    <w:rsid w:val="00D877E6"/>
    <w:rsid w:val="00D9085F"/>
    <w:rsid w:val="00D92566"/>
    <w:rsid w:val="00DA1153"/>
    <w:rsid w:val="00DA15EB"/>
    <w:rsid w:val="00DA3FE2"/>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55C84"/>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F42FA-C8EB-408D-86BA-90455C865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1314</Words>
  <Characters>7491</Characters>
  <Application>Microsoft Office Word</Application>
  <DocSecurity>0</DocSecurity>
  <Lines>62</Lines>
  <Paragraphs>17</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6.1.x	DC_28A_n7A DC_28A_n7B</vt:lpstr>
      <vt:lpstr>        6.1.x.6	∆TIB and ∆RIB values</vt:lpstr>
      <vt:lpstr>Table 6.1.x.6-1: ΔTIB,c</vt:lpstr>
      <vt:lpstr>Table 6.1.x.6-2: ΔRIB,c</vt:lpstr>
      <vt:lpstr>Reference</vt:lpstr>
      <vt:lpstr>3GPP report skeleton</vt:lpstr>
    </vt:vector>
  </TitlesOfParts>
  <Company>ETSI-MCC</Company>
  <LinksUpToDate>false</LinksUpToDate>
  <CharactersWithSpaces>8788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2</cp:revision>
  <cp:lastPrinted>2013-07-05T12:11:00Z</cp:lastPrinted>
  <dcterms:created xsi:type="dcterms:W3CDTF">2019-11-08T16:22:00Z</dcterms:created>
  <dcterms:modified xsi:type="dcterms:W3CDTF">2019-11-08T16:22:00Z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